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4B8C4C82" w:rsidR="006C5D39" w:rsidRPr="005B217D" w:rsidRDefault="008437BA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655D68D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BE22890" id="Group 2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511323F9" w:rsidR="00E61DAC" w:rsidRPr="005B217D" w:rsidRDefault="00C6369B" w:rsidP="00F712E9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ins w:id="0" w:author="Gaëlle Martin-Cocher" w:date="2022-01-05T15:12:00Z">
              <w:r>
                <w:t>25th Meeting, by teleconference, 12–21 January 2022</w:t>
              </w:r>
            </w:ins>
          </w:p>
        </w:tc>
        <w:tc>
          <w:tcPr>
            <w:tcW w:w="3168" w:type="dxa"/>
          </w:tcPr>
          <w:p w14:paraId="59B7E346" w14:textId="21E594EE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30D92">
              <w:rPr>
                <w:lang w:val="en-CA"/>
              </w:rPr>
              <w:t>Y</w:t>
            </w:r>
            <w:r w:rsidR="00783427">
              <w:rPr>
                <w:lang w:val="en-CA"/>
              </w:rPr>
              <w:t>0043</w:t>
            </w:r>
            <w:r w:rsidR="00E47F2D" w:rsidRPr="00E47F2D">
              <w:rPr>
                <w:lang w:val="en-CA"/>
              </w:rPr>
              <w:t>-</w:t>
            </w:r>
            <w:del w:id="1" w:author="Gaëlle Martin-Cocher" w:date="2021-12-08T18:30:00Z">
              <w:r w:rsidR="00E47F2D" w:rsidRPr="00E47F2D" w:rsidDel="00177E0A">
                <w:rPr>
                  <w:lang w:val="en-CA"/>
                </w:rPr>
                <w:delText>v1</w:delText>
              </w:r>
            </w:del>
            <w:ins w:id="2" w:author="Gaëlle Martin-Cocher" w:date="2021-12-08T18:30:00Z">
              <w:r w:rsidR="00177E0A" w:rsidRPr="00E47F2D">
                <w:rPr>
                  <w:lang w:val="en-CA"/>
                </w:rPr>
                <w:t>v</w:t>
              </w:r>
            </w:ins>
            <w:ins w:id="3" w:author="Gaëlle Martin-Cocher" w:date="2022-01-17T11:30:00Z">
              <w:r w:rsidR="00D67A1E">
                <w:rPr>
                  <w:lang w:val="en-CA"/>
                </w:rPr>
                <w:t>5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10476" w:type="dxa"/>
        <w:tblLayout w:type="fixed"/>
        <w:tblLook w:val="0000" w:firstRow="0" w:lastRow="0" w:firstColumn="0" w:lastColumn="0" w:noHBand="0" w:noVBand="0"/>
      </w:tblPr>
      <w:tblGrid>
        <w:gridCol w:w="1458"/>
        <w:gridCol w:w="900"/>
        <w:gridCol w:w="72"/>
        <w:gridCol w:w="2250"/>
        <w:gridCol w:w="1170"/>
        <w:gridCol w:w="3060"/>
        <w:gridCol w:w="1566"/>
      </w:tblGrid>
      <w:tr w:rsidR="00746089" w:rsidRPr="005B217D" w14:paraId="188D2B50" w14:textId="77777777" w:rsidTr="00746089">
        <w:tc>
          <w:tcPr>
            <w:tcW w:w="1458" w:type="dxa"/>
          </w:tcPr>
          <w:p w14:paraId="7A6C85EB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900" w:type="dxa"/>
          </w:tcPr>
          <w:p w14:paraId="298CE804" w14:textId="77777777" w:rsidR="00746089" w:rsidRPr="004219CF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05A7026" w14:textId="4890C89E" w:rsidR="00746089" w:rsidRPr="005B217D" w:rsidRDefault="00746089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219CF">
              <w:rPr>
                <w:b/>
                <w:szCs w:val="22"/>
                <w:lang w:val="en-CA"/>
              </w:rPr>
              <w:t>AHG</w:t>
            </w:r>
            <w:r w:rsidR="00447620">
              <w:rPr>
                <w:b/>
                <w:szCs w:val="22"/>
                <w:lang w:val="en-CA"/>
              </w:rPr>
              <w:t>-7</w:t>
            </w:r>
            <w:r w:rsidRPr="004219CF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LLCC Scenarios and </w:t>
            </w:r>
            <w:r w:rsidR="00057560">
              <w:rPr>
                <w:b/>
                <w:szCs w:val="22"/>
                <w:lang w:val="en-CA"/>
              </w:rPr>
              <w:t xml:space="preserve">baseline </w:t>
            </w:r>
            <w:r>
              <w:rPr>
                <w:b/>
                <w:szCs w:val="22"/>
                <w:lang w:val="en-CA"/>
              </w:rPr>
              <w:t xml:space="preserve">configurations </w:t>
            </w:r>
          </w:p>
        </w:tc>
      </w:tr>
      <w:tr w:rsidR="00746089" w:rsidRPr="005B217D" w14:paraId="3D8B01B2" w14:textId="77777777" w:rsidTr="00746089">
        <w:tc>
          <w:tcPr>
            <w:tcW w:w="1458" w:type="dxa"/>
          </w:tcPr>
          <w:p w14:paraId="7AC356CE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900" w:type="dxa"/>
          </w:tcPr>
          <w:p w14:paraId="2C75A3BD" w14:textId="77777777" w:rsidR="00746089" w:rsidRDefault="00746089" w:rsidP="009D7CE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32E60643" w14:textId="1DADB7EC" w:rsidR="00746089" w:rsidRPr="005B217D" w:rsidRDefault="00746089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  <w:r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746089" w:rsidRPr="005B217D" w14:paraId="7E6D99E3" w14:textId="77777777" w:rsidTr="00746089">
        <w:tc>
          <w:tcPr>
            <w:tcW w:w="1458" w:type="dxa"/>
          </w:tcPr>
          <w:p w14:paraId="18CCDCD6" w14:textId="77777777" w:rsidR="00746089" w:rsidRPr="005B217D" w:rsidRDefault="00746089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900" w:type="dxa"/>
          </w:tcPr>
          <w:p w14:paraId="734B62F0" w14:textId="77777777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0640C90D" w14:textId="38175CAE" w:rsidR="00746089" w:rsidRPr="005B217D" w:rsidRDefault="00746089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4428CE" w:rsidRPr="005B217D" w14:paraId="1CEE6064" w14:textId="77777777" w:rsidTr="00F941A0">
        <w:trPr>
          <w:gridAfter w:val="1"/>
          <w:wAfter w:w="1566" w:type="dxa"/>
        </w:trPr>
        <w:tc>
          <w:tcPr>
            <w:tcW w:w="2430" w:type="dxa"/>
            <w:gridSpan w:val="3"/>
          </w:tcPr>
          <w:p w14:paraId="5E875122" w14:textId="79821B50" w:rsidR="004428CE" w:rsidRPr="005B217D" w:rsidRDefault="004428CE" w:rsidP="00F941A0">
            <w:pPr>
              <w:spacing w:before="60" w:after="60"/>
              <w:jc w:val="left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250" w:type="dxa"/>
          </w:tcPr>
          <w:p w14:paraId="5C716BEF" w14:textId="77777777" w:rsidR="004428CE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G. Martin-Cocher</w:t>
            </w:r>
          </w:p>
          <w:p w14:paraId="2534A20D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S. Puri</w:t>
            </w:r>
            <w:r>
              <w:rPr>
                <w:szCs w:val="22"/>
                <w:lang w:val="fr-FR"/>
              </w:rPr>
              <w:t xml:space="preserve">, </w:t>
            </w:r>
            <w:r w:rsidRPr="00746089">
              <w:rPr>
                <w:szCs w:val="22"/>
                <w:lang w:val="fr-FR"/>
              </w:rPr>
              <w:t>T. Poirier</w:t>
            </w:r>
          </w:p>
          <w:p w14:paraId="6D91D5D2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746089">
              <w:rPr>
                <w:szCs w:val="22"/>
                <w:lang w:val="fr-FR"/>
              </w:rPr>
              <w:t>K</w:t>
            </w:r>
            <w:r>
              <w:rPr>
                <w:szCs w:val="22"/>
                <w:lang w:val="fr-FR"/>
              </w:rPr>
              <w:t>. Naser</w:t>
            </w:r>
          </w:p>
          <w:p w14:paraId="4319B19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887BA3">
              <w:rPr>
                <w:szCs w:val="22"/>
                <w:lang w:val="fr-FR"/>
              </w:rPr>
              <w:t>J. Xu</w:t>
            </w:r>
          </w:p>
          <w:p w14:paraId="7D06F5D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D. Nicholson</w:t>
            </w:r>
          </w:p>
          <w:p w14:paraId="7E85E4F3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M. Sychev</w:t>
            </w:r>
          </w:p>
          <w:p w14:paraId="7795BEC6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L. Wang</w:t>
            </w:r>
          </w:p>
          <w:p w14:paraId="2D814FE9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S. Liu</w:t>
            </w:r>
          </w:p>
          <w:p w14:paraId="294235B4" w14:textId="77777777" w:rsidR="00DD0454" w:rsidRPr="009702DB" w:rsidRDefault="00DD0454" w:rsidP="00746089">
            <w:pPr>
              <w:spacing w:before="60" w:after="60"/>
              <w:jc w:val="left"/>
              <w:rPr>
                <w:szCs w:val="22"/>
                <w:lang w:val="fr-FR"/>
              </w:rPr>
            </w:pPr>
            <w:r w:rsidRPr="009702DB">
              <w:rPr>
                <w:szCs w:val="22"/>
                <w:lang w:val="fr-FR"/>
              </w:rPr>
              <w:t>W. Yang</w:t>
            </w:r>
          </w:p>
          <w:p w14:paraId="77584055" w14:textId="77777777" w:rsidR="00DD0454" w:rsidRDefault="00DD0454" w:rsidP="00746089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J. M. Thiesse</w:t>
            </w:r>
          </w:p>
          <w:p w14:paraId="0840656A" w14:textId="55441C07" w:rsidR="00DD0454" w:rsidRPr="009702DB" w:rsidRDefault="00EA5DDB" w:rsidP="00746089">
            <w:pPr>
              <w:spacing w:before="60" w:after="60"/>
              <w:jc w:val="left"/>
              <w:rPr>
                <w:szCs w:val="22"/>
              </w:rPr>
            </w:pPr>
            <w:ins w:id="4" w:author="Gaëlle Martin-Cocher" w:date="2021-12-08T21:23:00Z">
              <w:r>
                <w:rPr>
                  <w:szCs w:val="22"/>
                  <w:lang w:val="en-CA"/>
                </w:rPr>
                <w:t>M. Karczewic</w:t>
              </w:r>
            </w:ins>
            <w:ins w:id="5" w:author="Gaëlle Martin-Cocher" w:date="2021-12-09T18:40:00Z">
              <w:r w:rsidR="005C6654">
                <w:rPr>
                  <w:szCs w:val="22"/>
                  <w:lang w:val="en-CA"/>
                </w:rPr>
                <w:t>z</w:t>
              </w:r>
            </w:ins>
            <w:r w:rsidR="00DD0454" w:rsidRPr="005B217D">
              <w:rPr>
                <w:szCs w:val="22"/>
                <w:lang w:val="en-CA"/>
              </w:rPr>
              <w:br/>
            </w:r>
          </w:p>
        </w:tc>
        <w:tc>
          <w:tcPr>
            <w:tcW w:w="1170" w:type="dxa"/>
          </w:tcPr>
          <w:p w14:paraId="297F41BE" w14:textId="37BCFCDD" w:rsidR="004428CE" w:rsidRPr="00861637" w:rsidRDefault="006158D1">
            <w:pPr>
              <w:spacing w:before="60" w:after="60"/>
              <w:rPr>
                <w:szCs w:val="22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0E77EEFC" w14:textId="77777777" w:rsidR="004428CE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first.last @ interdigital.com</w:t>
            </w:r>
          </w:p>
          <w:p w14:paraId="7468225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first.last @ interdigital.com</w:t>
            </w:r>
          </w:p>
          <w:p w14:paraId="2A2101A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first.last @ interdigital.com</w:t>
            </w:r>
          </w:p>
          <w:p w14:paraId="3B163746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Lastfirst @ bytedance.com</w:t>
            </w:r>
          </w:p>
          <w:p w14:paraId="37F3021D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dnicholson @ ektacom.com</w:t>
            </w:r>
          </w:p>
          <w:p w14:paraId="7DF20B7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Last.first @ huawei.com</w:t>
            </w:r>
          </w:p>
          <w:p w14:paraId="5D663F49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limin.2.wang @ Nokia.com</w:t>
            </w:r>
          </w:p>
          <w:p w14:paraId="00E0CE4B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shanl @ tencent.com</w:t>
            </w:r>
          </w:p>
          <w:p w14:paraId="792DBDAC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yangwei@ tencent.com</w:t>
            </w:r>
          </w:p>
          <w:p w14:paraId="37FC6C3E" w14:textId="77777777" w:rsidR="00DD0454" w:rsidRDefault="00DD0454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jean-marc.thiesse@ vitec.com</w:t>
            </w:r>
          </w:p>
          <w:p w14:paraId="1209CC46" w14:textId="3D047748" w:rsidR="00DD0454" w:rsidRPr="008F2CE5" w:rsidRDefault="00EA5DDB" w:rsidP="005952A5">
            <w:pPr>
              <w:spacing w:before="60" w:after="60"/>
              <w:rPr>
                <w:szCs w:val="22"/>
                <w:lang w:val="en-CA"/>
              </w:rPr>
            </w:pPr>
            <w:ins w:id="6" w:author="Gaëlle Martin-Cocher" w:date="2021-12-08T21:23:00Z">
              <w:r>
                <w:rPr>
                  <w:szCs w:val="22"/>
                  <w:lang w:val="en-CA"/>
                </w:rPr>
                <w:t>martak @ qualcomm.com</w:t>
              </w:r>
            </w:ins>
          </w:p>
        </w:tc>
      </w:tr>
      <w:tr w:rsidR="00177E0A" w:rsidRPr="005B217D" w14:paraId="49AFAA61" w14:textId="77777777" w:rsidTr="00746089">
        <w:tc>
          <w:tcPr>
            <w:tcW w:w="1458" w:type="dxa"/>
          </w:tcPr>
          <w:p w14:paraId="2C08AF6B" w14:textId="77777777" w:rsidR="00177E0A" w:rsidRPr="005B217D" w:rsidRDefault="00177E0A" w:rsidP="00177E0A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900" w:type="dxa"/>
          </w:tcPr>
          <w:p w14:paraId="5E9A2F2B" w14:textId="77777777" w:rsidR="00177E0A" w:rsidRDefault="00177E0A" w:rsidP="00177E0A">
            <w:pPr>
              <w:spacing w:before="60" w:after="60"/>
              <w:rPr>
                <w:szCs w:val="22"/>
                <w:lang w:val="en-CA"/>
              </w:rPr>
            </w:pPr>
          </w:p>
        </w:tc>
        <w:tc>
          <w:tcPr>
            <w:tcW w:w="8118" w:type="dxa"/>
            <w:gridSpan w:val="5"/>
          </w:tcPr>
          <w:p w14:paraId="643E6B85" w14:textId="330CEBD2" w:rsidR="00177E0A" w:rsidRPr="005B217D" w:rsidRDefault="00177E0A" w:rsidP="00177E0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 xml:space="preserve">InterDigital, </w:t>
            </w:r>
            <w:r w:rsidRPr="006B1EBA">
              <w:rPr>
                <w:szCs w:val="22"/>
                <w:lang w:val="en-CA"/>
              </w:rPr>
              <w:t xml:space="preserve">ByteDance, </w:t>
            </w:r>
            <w:r w:rsidRPr="00074854">
              <w:rPr>
                <w:szCs w:val="22"/>
                <w:lang w:val="en-CA"/>
              </w:rPr>
              <w:t xml:space="preserve">Ektacom, </w:t>
            </w:r>
            <w:r>
              <w:rPr>
                <w:szCs w:val="22"/>
                <w:lang w:val="en-CA"/>
              </w:rPr>
              <w:t xml:space="preserve">Huawei, </w:t>
            </w:r>
            <w:r w:rsidRPr="00480857">
              <w:rPr>
                <w:szCs w:val="22"/>
                <w:lang w:val="en-CA"/>
              </w:rPr>
              <w:t>Nokia, Tencent</w:t>
            </w:r>
            <w:r w:rsidRPr="006E4838">
              <w:rPr>
                <w:szCs w:val="22"/>
                <w:lang w:val="en-CA"/>
              </w:rPr>
              <w:t>, V</w:t>
            </w:r>
            <w:r>
              <w:rPr>
                <w:szCs w:val="22"/>
                <w:lang w:val="en-CA"/>
              </w:rPr>
              <w:t>ITEC</w:t>
            </w:r>
            <w:ins w:id="7" w:author="Gaëlle Martin-Cocher" w:date="2021-12-08T18:31:00Z">
              <w:r>
                <w:rPr>
                  <w:szCs w:val="22"/>
                  <w:lang w:val="en-CA"/>
                </w:rPr>
                <w:t>, Qualcomm</w:t>
              </w:r>
            </w:ins>
            <w:r>
              <w:rPr>
                <w:szCs w:val="22"/>
                <w:lang w:val="en-CA"/>
              </w:rPr>
              <w:t xml:space="preserve"> 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09CA2DE" w14:textId="02F9A52E" w:rsidR="005B34DE" w:rsidRDefault="00964F8E" w:rsidP="009F5BA1">
      <w:pPr>
        <w:rPr>
          <w:ins w:id="8" w:author="Gaëlle Martin-Cocher" w:date="2022-01-04T19:57:00Z"/>
          <w:lang w:val="en-CA"/>
        </w:rPr>
      </w:pPr>
      <w:r>
        <w:rPr>
          <w:lang w:val="en-CA"/>
        </w:rPr>
        <w:t xml:space="preserve">This contribution </w:t>
      </w:r>
      <w:r w:rsidR="00D965A6">
        <w:rPr>
          <w:lang w:val="en-CA"/>
        </w:rPr>
        <w:t xml:space="preserve">identifies key Low Latency Controlled Complexity </w:t>
      </w:r>
      <w:ins w:id="9" w:author="Gaëlle Martin-Cocher" w:date="2021-12-08T18:31:00Z">
        <w:r w:rsidR="000C7F19">
          <w:rPr>
            <w:lang w:val="en-CA"/>
          </w:rPr>
          <w:t xml:space="preserve">(LLCC) </w:t>
        </w:r>
      </w:ins>
      <w:r w:rsidR="00D965A6">
        <w:rPr>
          <w:lang w:val="en-CA"/>
        </w:rPr>
        <w:t xml:space="preserve">scenarios, namely cloud gaming, game casting, </w:t>
      </w:r>
      <w:r w:rsidR="00F324CE">
        <w:rPr>
          <w:lang w:val="en-CA"/>
        </w:rPr>
        <w:t>video surveillance, remote control of systems, video conferencing and</w:t>
      </w:r>
      <w:r w:rsidR="00D965A6">
        <w:rPr>
          <w:lang w:val="en-CA"/>
        </w:rPr>
        <w:t xml:space="preserve"> </w:t>
      </w:r>
      <w:r>
        <w:rPr>
          <w:lang w:val="en-CA"/>
        </w:rPr>
        <w:t>summarize the</w:t>
      </w:r>
      <w:r w:rsidR="00913749">
        <w:rPr>
          <w:lang w:val="en-CA"/>
        </w:rPr>
        <w:t>ir</w:t>
      </w:r>
      <w:r>
        <w:rPr>
          <w:lang w:val="en-CA"/>
        </w:rPr>
        <w:t xml:space="preserve"> </w:t>
      </w:r>
      <w:r w:rsidR="00ED4E42">
        <w:rPr>
          <w:lang w:val="en-CA"/>
        </w:rPr>
        <w:t xml:space="preserve">characteristics </w:t>
      </w:r>
      <w:r w:rsidR="00913749">
        <w:rPr>
          <w:lang w:val="en-CA"/>
        </w:rPr>
        <w:t>in terms of</w:t>
      </w:r>
      <w:r w:rsidR="00ED4E42">
        <w:rPr>
          <w:lang w:val="en-CA"/>
        </w:rPr>
        <w:t xml:space="preserve"> video formats, requirements, </w:t>
      </w:r>
      <w:r w:rsidR="00913749">
        <w:rPr>
          <w:lang w:val="en-CA"/>
        </w:rPr>
        <w:t xml:space="preserve">constraints on </w:t>
      </w:r>
      <w:r w:rsidR="00ED4E42">
        <w:rPr>
          <w:lang w:val="en-CA"/>
        </w:rPr>
        <w:t>coding tool</w:t>
      </w:r>
      <w:r w:rsidR="00913749">
        <w:rPr>
          <w:lang w:val="en-CA"/>
        </w:rPr>
        <w:t>s</w:t>
      </w:r>
      <w:r w:rsidR="00F324CE">
        <w:rPr>
          <w:lang w:val="en-CA"/>
        </w:rPr>
        <w:t xml:space="preserve">. This contribution proposes </w:t>
      </w:r>
      <w:r w:rsidR="00D54E29">
        <w:rPr>
          <w:lang w:val="en-CA"/>
        </w:rPr>
        <w:t>baseline LLCC CTCs</w:t>
      </w:r>
      <w:ins w:id="10" w:author="Gaëlle Martin-Cocher" w:date="2022-01-04T20:05:00Z">
        <w:r w:rsidR="00B34735">
          <w:rPr>
            <w:lang w:val="en-CA"/>
          </w:rPr>
          <w:t xml:space="preserve"> as follow:</w:t>
        </w:r>
      </w:ins>
      <w:r w:rsidR="001D016A">
        <w:rPr>
          <w:lang w:val="en-CA"/>
        </w:rPr>
        <w:t xml:space="preserve"> </w:t>
      </w:r>
      <w:del w:id="11" w:author="Gaëlle Martin-Cocher" w:date="2022-01-04T20:05:00Z">
        <w:r w:rsidR="001D016A" w:rsidDel="00B34735">
          <w:rPr>
            <w:lang w:val="en-CA"/>
          </w:rPr>
          <w:delText>and baseline principals to refine these CTCs.</w:delText>
        </w:r>
        <w:r w:rsidR="00765844" w:rsidDel="00B34735">
          <w:rPr>
            <w:lang w:val="en-CA"/>
          </w:rPr>
          <w:delText xml:space="preserve"> </w:delText>
        </w:r>
      </w:del>
    </w:p>
    <w:p w14:paraId="7FC6485B" w14:textId="15C0B43A" w:rsidR="005B34DE" w:rsidRDefault="005B34DE" w:rsidP="009F5BA1">
      <w:pPr>
        <w:rPr>
          <w:ins w:id="12" w:author="Gaëlle Martin-Cocher" w:date="2022-01-04T20:01:00Z"/>
          <w:lang w:val="en-CA"/>
        </w:rPr>
      </w:pPr>
      <w:ins w:id="13" w:author="Gaëlle Martin-Cocher" w:date="2022-01-04T19:57:00Z">
        <w:r>
          <w:rPr>
            <w:lang w:val="en-CA"/>
          </w:rPr>
          <w:t xml:space="preserve">The </w:t>
        </w:r>
      </w:ins>
      <w:ins w:id="14" w:author="Gaëlle Martin-Cocher" w:date="2022-01-04T19:58:00Z">
        <w:r w:rsidR="001A6529">
          <w:rPr>
            <w:lang w:val="en-CA"/>
          </w:rPr>
          <w:t xml:space="preserve">VTM </w:t>
        </w:r>
      </w:ins>
      <w:ins w:id="15" w:author="Gaëlle Martin-Cocher" w:date="2022-01-04T19:57:00Z">
        <w:r>
          <w:rPr>
            <w:lang w:val="en-CA"/>
          </w:rPr>
          <w:t xml:space="preserve">LLCC-1 </w:t>
        </w:r>
        <w:r w:rsidR="00457971">
          <w:rPr>
            <w:lang w:val="en-CA"/>
          </w:rPr>
          <w:t>configuration</w:t>
        </w:r>
      </w:ins>
      <w:ins w:id="16" w:author="Gaëlle Martin-Cocher" w:date="2022-01-04T19:58:00Z">
        <w:r w:rsidR="001A6529">
          <w:rPr>
            <w:lang w:val="en-CA"/>
          </w:rPr>
          <w:t xml:space="preserve"> is defined as </w:t>
        </w:r>
      </w:ins>
      <w:ins w:id="17" w:author="Gaëlle Martin-Cocher" w:date="2022-01-04T20:03:00Z">
        <w:r w:rsidR="000F55D1">
          <w:rPr>
            <w:lang w:val="en-CA"/>
          </w:rPr>
          <w:t xml:space="preserve">a modification of </w:t>
        </w:r>
      </w:ins>
      <w:ins w:id="18" w:author="Gaëlle Martin-Cocher" w:date="2022-01-04T19:58:00Z">
        <w:r w:rsidR="001A6529">
          <w:rPr>
            <w:lang w:val="en-CA"/>
          </w:rPr>
          <w:t>LD-P, with flat QP, GDR enabled</w:t>
        </w:r>
      </w:ins>
      <w:ins w:id="19" w:author="Gaëlle Martin-Cocher" w:date="2022-01-04T19:59:00Z">
        <w:r w:rsidR="00ED3598">
          <w:rPr>
            <w:lang w:val="en-CA"/>
          </w:rPr>
          <w:t xml:space="preserve"> with the GdrInterval set to 1</w:t>
        </w:r>
      </w:ins>
      <w:ins w:id="20" w:author="Gaëlle Martin-Cocher" w:date="2022-01-04T20:00:00Z">
        <w:r w:rsidR="00ED3598">
          <w:rPr>
            <w:lang w:val="en-CA"/>
          </w:rPr>
          <w:t>s</w:t>
        </w:r>
      </w:ins>
      <w:ins w:id="21" w:author="Gaëlle Martin-Cocher" w:date="2022-01-04T20:57:00Z">
        <w:r w:rsidR="004A37CF">
          <w:rPr>
            <w:lang w:val="en-CA"/>
          </w:rPr>
          <w:t>econd</w:t>
        </w:r>
      </w:ins>
      <w:ins w:id="22" w:author="Gaëlle Martin-Cocher" w:date="2022-01-04T20:00:00Z">
        <w:r w:rsidR="00ED3598">
          <w:rPr>
            <w:lang w:val="en-CA"/>
          </w:rPr>
          <w:t xml:space="preserve"> a</w:t>
        </w:r>
      </w:ins>
      <w:ins w:id="23" w:author="Gaëlle Martin-Cocher" w:date="2022-01-04T20:06:00Z">
        <w:r w:rsidR="006E26CD">
          <w:rPr>
            <w:lang w:val="en-CA"/>
          </w:rPr>
          <w:t>nd</w:t>
        </w:r>
      </w:ins>
      <w:ins w:id="24" w:author="Gaëlle Martin-Cocher" w:date="2022-01-04T20:57:00Z">
        <w:r w:rsidR="004A37CF">
          <w:rPr>
            <w:lang w:val="en-CA"/>
          </w:rPr>
          <w:t xml:space="preserve"> a </w:t>
        </w:r>
      </w:ins>
      <w:ins w:id="25" w:author="Gaëlle Martin-Cocher" w:date="2022-01-04T20:00:00Z">
        <w:r w:rsidR="00ED3598">
          <w:rPr>
            <w:lang w:val="en-CA"/>
          </w:rPr>
          <w:t>GdrPeriod</w:t>
        </w:r>
      </w:ins>
      <w:ins w:id="26" w:author="Gaëlle Martin-Cocher" w:date="2022-01-04T20:06:00Z">
        <w:r w:rsidR="006E26CD">
          <w:rPr>
            <w:lang w:val="en-CA"/>
          </w:rPr>
          <w:t xml:space="preserve"> </w:t>
        </w:r>
      </w:ins>
      <w:ins w:id="27" w:author="Gaëlle Martin-Cocher" w:date="2022-01-04T20:00:00Z">
        <w:r w:rsidR="005666BE">
          <w:rPr>
            <w:lang w:val="en-CA"/>
          </w:rPr>
          <w:t>=</w:t>
        </w:r>
      </w:ins>
      <w:ins w:id="28" w:author="Gaëlle Martin-Cocher" w:date="2022-01-04T20:06:00Z">
        <w:r w:rsidR="006E26CD">
          <w:rPr>
            <w:lang w:val="en-CA"/>
          </w:rPr>
          <w:t xml:space="preserve"> </w:t>
        </w:r>
      </w:ins>
      <w:ins w:id="29" w:author="Gaëlle Martin-Cocher" w:date="2022-01-04T20:00:00Z">
        <w:r w:rsidR="005666BE">
          <w:rPr>
            <w:lang w:val="en-CA"/>
          </w:rPr>
          <w:t>GdrInterval+</w:t>
        </w:r>
      </w:ins>
      <w:ins w:id="30" w:author="Gaëlle Martin-Cocher" w:date="2022-01-04T20:30:00Z">
        <w:r w:rsidR="00473EEC">
          <w:rPr>
            <w:lang w:val="en-CA"/>
          </w:rPr>
          <w:t xml:space="preserve"> </w:t>
        </w:r>
      </w:ins>
      <w:ins w:id="31" w:author="Gaëlle Martin-Cocher" w:date="2022-01-04T20:00:00Z">
        <w:r w:rsidR="005666BE">
          <w:rPr>
            <w:lang w:val="en-CA"/>
          </w:rPr>
          <w:t>4P frames</w:t>
        </w:r>
      </w:ins>
      <w:ins w:id="32" w:author="Gaëlle Martin-Cocher" w:date="2022-01-04T20:58:00Z">
        <w:r w:rsidR="004A37CF">
          <w:rPr>
            <w:lang w:val="en-CA"/>
          </w:rPr>
          <w:t xml:space="preserve">. </w:t>
        </w:r>
      </w:ins>
      <w:ins w:id="33" w:author="Gaëlle Martin-Cocher" w:date="2022-01-04T20:30:00Z">
        <w:r w:rsidR="00473EEC">
          <w:rPr>
            <w:lang w:val="en-CA"/>
          </w:rPr>
          <w:t xml:space="preserve"> </w:t>
        </w:r>
      </w:ins>
      <w:ins w:id="34" w:author="Gaëlle Martin-Cocher" w:date="2022-01-04T20:01:00Z">
        <w:r w:rsidR="00BD4028">
          <w:rPr>
            <w:lang w:val="en-CA"/>
          </w:rPr>
          <w:t>LMCS chroma scaling</w:t>
        </w:r>
      </w:ins>
      <w:ins w:id="35" w:author="Gaëlle Martin-Cocher" w:date="2022-01-05T20:21:00Z">
        <w:r w:rsidR="00066414">
          <w:rPr>
            <w:lang w:val="en-CA"/>
          </w:rPr>
          <w:t xml:space="preserve"> is</w:t>
        </w:r>
      </w:ins>
      <w:ins w:id="36" w:author="Gaëlle Martin-Cocher" w:date="2022-01-04T20:01:00Z">
        <w:r w:rsidR="00BD4028">
          <w:rPr>
            <w:lang w:val="en-CA"/>
          </w:rPr>
          <w:t xml:space="preserve"> </w:t>
        </w:r>
      </w:ins>
      <w:ins w:id="37" w:author="Gaëlle Martin-Cocher" w:date="2022-01-04T20:06:00Z">
        <w:r w:rsidR="006E26CD">
          <w:rPr>
            <w:lang w:val="en-CA"/>
          </w:rPr>
          <w:t xml:space="preserve">turned </w:t>
        </w:r>
      </w:ins>
      <w:ins w:id="38" w:author="Gaëlle Martin-Cocher" w:date="2022-01-04T20:01:00Z">
        <w:r w:rsidR="00BD4028">
          <w:rPr>
            <w:lang w:val="en-CA"/>
          </w:rPr>
          <w:t>OFF. QP42 is added and</w:t>
        </w:r>
      </w:ins>
      <w:ins w:id="39" w:author="Gaëlle Martin-Cocher" w:date="2022-01-04T19:59:00Z">
        <w:r w:rsidR="00ED3598">
          <w:rPr>
            <w:lang w:val="en-CA"/>
          </w:rPr>
          <w:t xml:space="preserve"> </w:t>
        </w:r>
      </w:ins>
      <w:ins w:id="40" w:author="Gaëlle Martin-Cocher" w:date="2022-01-04T20:01:00Z">
        <w:r w:rsidR="00BD4028">
          <w:rPr>
            <w:lang w:val="en-CA"/>
          </w:rPr>
          <w:t xml:space="preserve">BD-rate calculations </w:t>
        </w:r>
      </w:ins>
      <w:ins w:id="41" w:author="Gaëlle Martin-Cocher" w:date="2022-01-04T20:06:00Z">
        <w:r w:rsidR="006E26CD">
          <w:rPr>
            <w:lang w:val="en-CA"/>
          </w:rPr>
          <w:t xml:space="preserve">are proposed to be </w:t>
        </w:r>
      </w:ins>
      <w:ins w:id="42" w:author="Gaëlle Martin-Cocher" w:date="2022-01-04T20:01:00Z">
        <w:r w:rsidR="00BD4028">
          <w:rPr>
            <w:lang w:val="en-CA"/>
          </w:rPr>
          <w:t>performed on QP22-37 and on QP 27-42.</w:t>
        </w:r>
      </w:ins>
    </w:p>
    <w:p w14:paraId="6F8ADECE" w14:textId="33D0724C" w:rsidR="00BD4028" w:rsidRDefault="0029321D" w:rsidP="009F5BA1">
      <w:pPr>
        <w:rPr>
          <w:ins w:id="43" w:author="Gaëlle Martin-Cocher" w:date="2022-01-04T20:02:00Z"/>
          <w:lang w:val="en-CA"/>
        </w:rPr>
      </w:pPr>
      <w:ins w:id="44" w:author="Gaëlle Martin-Cocher" w:date="2022-01-04T20:56:00Z">
        <w:r>
          <w:rPr>
            <w:lang w:val="en-CA"/>
          </w:rPr>
          <w:t>For</w:t>
        </w:r>
      </w:ins>
      <w:ins w:id="45" w:author="Gaëlle Martin-Cocher" w:date="2022-01-04T20:01:00Z">
        <w:r w:rsidR="001C1264">
          <w:rPr>
            <w:lang w:val="en-CA"/>
          </w:rPr>
          <w:t xml:space="preserve"> ECM</w:t>
        </w:r>
      </w:ins>
      <w:ins w:id="46" w:author="Gaëlle Martin-Cocher" w:date="2022-01-04T20:56:00Z">
        <w:r>
          <w:rPr>
            <w:lang w:val="en-CA"/>
          </w:rPr>
          <w:t>, the</w:t>
        </w:r>
      </w:ins>
      <w:ins w:id="47" w:author="Gaëlle Martin-Cocher" w:date="2022-01-04T20:01:00Z">
        <w:r w:rsidR="001C1264">
          <w:rPr>
            <w:lang w:val="en-CA"/>
          </w:rPr>
          <w:t xml:space="preserve"> LLCC-1 confi</w:t>
        </w:r>
      </w:ins>
      <w:ins w:id="48" w:author="Gaëlle Martin-Cocher" w:date="2022-01-04T20:02:00Z">
        <w:r w:rsidR="001C1264">
          <w:rPr>
            <w:lang w:val="en-CA"/>
          </w:rPr>
          <w:t>guration is similar</w:t>
        </w:r>
      </w:ins>
      <w:ins w:id="49" w:author="Gaëlle Martin-Cocher" w:date="2022-01-04T20:56:00Z">
        <w:r>
          <w:rPr>
            <w:lang w:val="en-CA"/>
          </w:rPr>
          <w:t xml:space="preserve"> to the VTM LLCC-</w:t>
        </w:r>
      </w:ins>
      <w:ins w:id="50" w:author="Gaëlle Martin-Cocher" w:date="2022-01-04T20:57:00Z">
        <w:r>
          <w:rPr>
            <w:lang w:val="en-CA"/>
          </w:rPr>
          <w:t>1 configuration</w:t>
        </w:r>
      </w:ins>
      <w:ins w:id="51" w:author="Gaëlle Martin-Cocher" w:date="2022-01-04T20:02:00Z">
        <w:r w:rsidR="001C1264">
          <w:rPr>
            <w:lang w:val="en-CA"/>
          </w:rPr>
          <w:t>, but instead of GDR, an IDR is set every second, until</w:t>
        </w:r>
        <w:r w:rsidR="00614073">
          <w:rPr>
            <w:lang w:val="en-CA"/>
          </w:rPr>
          <w:t xml:space="preserve"> GDR will be implemented in ECM.</w:t>
        </w:r>
      </w:ins>
    </w:p>
    <w:p w14:paraId="6F2C1454" w14:textId="003C417C" w:rsidR="00614073" w:rsidRDefault="00614073" w:rsidP="009F5BA1">
      <w:pPr>
        <w:rPr>
          <w:ins w:id="52" w:author="Gaëlle Martin-Cocher" w:date="2022-01-04T20:05:00Z"/>
          <w:lang w:val="en-CA"/>
        </w:rPr>
      </w:pPr>
      <w:ins w:id="53" w:author="Gaëlle Martin-Cocher" w:date="2022-01-04T20:02:00Z">
        <w:r w:rsidRPr="005740B3">
          <w:t>The VTM</w:t>
        </w:r>
      </w:ins>
      <w:ins w:id="54" w:author="Gaëlle Martin-Cocher" w:date="2022-01-04T20:05:00Z">
        <w:r w:rsidR="00B34735">
          <w:t xml:space="preserve"> and ECM</w:t>
        </w:r>
      </w:ins>
      <w:ins w:id="55" w:author="Gaëlle Martin-Cocher" w:date="2022-01-04T20:02:00Z">
        <w:r w:rsidRPr="005740B3">
          <w:t xml:space="preserve"> LLCC-2 conf</w:t>
        </w:r>
      </w:ins>
      <w:ins w:id="56" w:author="Gaëlle Martin-Cocher" w:date="2022-01-04T20:03:00Z">
        <w:r w:rsidRPr="005740B3">
          <w:t xml:space="preserve">iguration </w:t>
        </w:r>
        <w:r w:rsidR="000F55D1">
          <w:t>is</w:t>
        </w:r>
        <w:r w:rsidRPr="005740B3">
          <w:t xml:space="preserve"> defined</w:t>
        </w:r>
        <w:r>
          <w:t xml:space="preserve"> as </w:t>
        </w:r>
        <w:r w:rsidR="000F55D1">
          <w:t xml:space="preserve">a modification </w:t>
        </w:r>
      </w:ins>
      <w:ins w:id="57" w:author="Gaëlle Martin-Cocher" w:date="2022-01-04T20:58:00Z">
        <w:r w:rsidR="00023B19">
          <w:t xml:space="preserve">of </w:t>
        </w:r>
      </w:ins>
      <w:ins w:id="58" w:author="Gaëlle Martin-Cocher" w:date="2022-01-04T20:03:00Z">
        <w:r>
          <w:t>LD-B</w:t>
        </w:r>
        <w:r w:rsidR="00566DDC">
          <w:t xml:space="preserve">, with </w:t>
        </w:r>
      </w:ins>
      <w:ins w:id="59" w:author="Gaëlle Martin-Cocher" w:date="2022-01-04T20:04:00Z">
        <w:r w:rsidR="00566DDC">
          <w:t>a maximum of 2 reference frames</w:t>
        </w:r>
      </w:ins>
      <w:ins w:id="60" w:author="Gaëlle Martin-Cocher" w:date="2022-01-04T20:07:00Z">
        <w:r w:rsidR="006E26CD">
          <w:t>.</w:t>
        </w:r>
      </w:ins>
      <w:ins w:id="61" w:author="Gaëlle Martin-Cocher" w:date="2022-01-04T20:04:00Z">
        <w:r w:rsidR="00065471">
          <w:t xml:space="preserve"> </w:t>
        </w:r>
        <w:r w:rsidR="00065471">
          <w:rPr>
            <w:lang w:val="en-CA"/>
          </w:rPr>
          <w:t xml:space="preserve">QP42 is added and BD-rate calculations </w:t>
        </w:r>
      </w:ins>
      <w:ins w:id="62" w:author="Gaëlle Martin-Cocher" w:date="2022-01-04T20:06:00Z">
        <w:r w:rsidR="006E26CD">
          <w:rPr>
            <w:lang w:val="en-CA"/>
          </w:rPr>
          <w:t xml:space="preserve">are proposed to be </w:t>
        </w:r>
      </w:ins>
      <w:ins w:id="63" w:author="Gaëlle Martin-Cocher" w:date="2022-01-04T20:04:00Z">
        <w:r w:rsidR="00065471">
          <w:rPr>
            <w:lang w:val="en-CA"/>
          </w:rPr>
          <w:t>performed on QP22-37 and on QP 27-42. RPR is proposed to be enabled once per clip for class</w:t>
        </w:r>
      </w:ins>
      <w:ins w:id="64" w:author="Gaëlle Martin-Cocher" w:date="2022-01-04T20:05:00Z">
        <w:r w:rsidR="00065471">
          <w:rPr>
            <w:lang w:val="en-CA"/>
          </w:rPr>
          <w:t xml:space="preserve"> E.</w:t>
        </w:r>
      </w:ins>
    </w:p>
    <w:p w14:paraId="1D18D97A" w14:textId="5771A214" w:rsidR="006E26CD" w:rsidRDefault="00B34735" w:rsidP="009F5BA1">
      <w:pPr>
        <w:rPr>
          <w:ins w:id="65" w:author="Gaëlle Martin-Cocher" w:date="2022-01-04T20:05:00Z"/>
          <w:lang w:val="en-CA"/>
        </w:rPr>
      </w:pPr>
      <w:ins w:id="66" w:author="Gaëlle Martin-Cocher" w:date="2022-01-04T20:05:00Z">
        <w:r>
          <w:rPr>
            <w:lang w:val="en-CA"/>
          </w:rPr>
          <w:t>The contribution further proposes baseline principals to refine these CTCs</w:t>
        </w:r>
      </w:ins>
      <w:ins w:id="67" w:author="Gaëlle Martin-Cocher" w:date="2022-01-04T20:07:00Z">
        <w:r w:rsidR="006E26CD">
          <w:rPr>
            <w:lang w:val="en-CA"/>
          </w:rPr>
          <w:t>.</w:t>
        </w:r>
      </w:ins>
    </w:p>
    <w:p w14:paraId="7A0F21CA" w14:textId="6271A2E9" w:rsidR="00263398" w:rsidRPr="005B217D" w:rsidRDefault="001D016A" w:rsidP="009F5BA1">
      <w:pPr>
        <w:rPr>
          <w:lang w:val="en-CA"/>
        </w:rPr>
      </w:pPr>
      <w:r>
        <w:rPr>
          <w:lang w:val="en-CA"/>
        </w:rPr>
        <w:t>A</w:t>
      </w:r>
      <w:r w:rsidR="00F324CE">
        <w:rPr>
          <w:lang w:val="en-CA"/>
        </w:rPr>
        <w:t xml:space="preserve"> </w:t>
      </w:r>
      <w:r w:rsidR="00226002">
        <w:rPr>
          <w:lang w:val="en-CA"/>
        </w:rPr>
        <w:t>r</w:t>
      </w:r>
      <w:r w:rsidR="00E5595D">
        <w:rPr>
          <w:lang w:val="en-CA"/>
        </w:rPr>
        <w:t xml:space="preserve">eference </w:t>
      </w:r>
      <w:r w:rsidR="00226002">
        <w:rPr>
          <w:lang w:val="en-CA"/>
        </w:rPr>
        <w:t>s</w:t>
      </w:r>
      <w:r w:rsidR="00E5595D">
        <w:rPr>
          <w:lang w:val="en-CA"/>
        </w:rPr>
        <w:t xml:space="preserve">oftware </w:t>
      </w:r>
      <w:r w:rsidR="007B37F2">
        <w:rPr>
          <w:lang w:val="en-CA"/>
        </w:rPr>
        <w:t>encod</w:t>
      </w:r>
      <w:r w:rsidR="00D40FEE">
        <w:rPr>
          <w:lang w:val="en-CA"/>
        </w:rPr>
        <w:t>ing</w:t>
      </w:r>
      <w:r w:rsidR="007B37F2">
        <w:rPr>
          <w:lang w:val="en-CA"/>
        </w:rPr>
        <w:t xml:space="preserve"> </w:t>
      </w:r>
      <w:r w:rsidR="00E5595D">
        <w:rPr>
          <w:lang w:val="en-CA"/>
        </w:rPr>
        <w:t xml:space="preserve">run time to real time ratio </w:t>
      </w:r>
      <w:r w:rsidR="00BC2B82">
        <w:rPr>
          <w:lang w:val="en-CA"/>
        </w:rPr>
        <w:t>(ET/RT ratio)</w:t>
      </w:r>
      <w:ins w:id="68" w:author="Gaëlle Martin-Cocher" w:date="2022-01-04T20:09:00Z">
        <w:r w:rsidR="00B90956">
          <w:rPr>
            <w:lang w:val="en-CA"/>
          </w:rPr>
          <w:t xml:space="preserve"> princip</w:t>
        </w:r>
      </w:ins>
      <w:ins w:id="69" w:author="Gaëlle Martin-Cocher" w:date="2022-01-04T20:10:00Z">
        <w:r w:rsidR="00B90956">
          <w:rPr>
            <w:lang w:val="en-CA"/>
          </w:rPr>
          <w:t>le</w:t>
        </w:r>
      </w:ins>
      <w:ins w:id="70" w:author="Gaëlle Martin-Cocher" w:date="2022-01-05T15:20:00Z">
        <w:r w:rsidR="00F5026F">
          <w:rPr>
            <w:lang w:val="en-CA"/>
          </w:rPr>
          <w:t xml:space="preserve"> </w:t>
        </w:r>
      </w:ins>
      <w:del w:id="71" w:author="Gaëlle Martin-Cocher" w:date="2022-01-04T20:07:00Z">
        <w:r w:rsidDel="00310353">
          <w:rPr>
            <w:lang w:val="en-CA"/>
          </w:rPr>
          <w:delText xml:space="preserve"> </w:delText>
        </w:r>
      </w:del>
      <w:del w:id="72" w:author="Gaëlle Martin-Cocher" w:date="2022-01-04T20:10:00Z">
        <w:r w:rsidDel="00B90956">
          <w:rPr>
            <w:lang w:val="en-CA"/>
          </w:rPr>
          <w:delText>set at</w:delText>
        </w:r>
        <w:r w:rsidR="00E5595D" w:rsidDel="00B90956">
          <w:rPr>
            <w:lang w:val="en-CA"/>
          </w:rPr>
          <w:delText xml:space="preserve"> 1000/1 </w:delText>
        </w:r>
      </w:del>
      <w:r w:rsidR="00E5595D">
        <w:rPr>
          <w:lang w:val="en-CA"/>
        </w:rPr>
        <w:t>for a</w:t>
      </w:r>
      <w:r w:rsidR="007B37F2">
        <w:rPr>
          <w:lang w:val="en-CA"/>
        </w:rPr>
        <w:t xml:space="preserve"> hypothetical</w:t>
      </w:r>
      <w:r w:rsidR="00E5595D">
        <w:rPr>
          <w:lang w:val="en-CA"/>
        </w:rPr>
        <w:t xml:space="preserve"> single threaded </w:t>
      </w:r>
      <w:r w:rsidR="00BC2B82">
        <w:rPr>
          <w:lang w:val="en-CA"/>
        </w:rPr>
        <w:t xml:space="preserve">non optimised </w:t>
      </w:r>
      <w:r w:rsidR="008D416F">
        <w:rPr>
          <w:lang w:val="en-CA"/>
        </w:rPr>
        <w:t xml:space="preserve">reference software </w:t>
      </w:r>
      <w:r w:rsidR="00D54E29">
        <w:rPr>
          <w:lang w:val="en-CA"/>
        </w:rPr>
        <w:t>is propose</w:t>
      </w:r>
      <w:r w:rsidR="00D40FEE">
        <w:rPr>
          <w:lang w:val="en-CA"/>
        </w:rPr>
        <w:t>d</w:t>
      </w:r>
      <w:r>
        <w:rPr>
          <w:lang w:val="en-CA"/>
        </w:rPr>
        <w:t xml:space="preserve"> as a </w:t>
      </w:r>
      <w:r w:rsidR="00030506">
        <w:rPr>
          <w:lang w:val="en-CA"/>
        </w:rPr>
        <w:t xml:space="preserve">reference point to refine the baseline </w:t>
      </w:r>
      <w:r w:rsidR="00501E22">
        <w:rPr>
          <w:lang w:val="en-CA"/>
        </w:rPr>
        <w:t xml:space="preserve">LLCC </w:t>
      </w:r>
      <w:r w:rsidR="00030506">
        <w:rPr>
          <w:lang w:val="en-CA"/>
        </w:rPr>
        <w:t>CTCs</w:t>
      </w:r>
      <w:r w:rsidR="00501E22">
        <w:rPr>
          <w:lang w:val="en-CA"/>
        </w:rPr>
        <w:t>.</w:t>
      </w:r>
      <w:r w:rsidR="00D54E29">
        <w:rPr>
          <w:lang w:val="en-CA"/>
        </w:rPr>
        <w:t xml:space="preserve"> </w:t>
      </w:r>
      <w:ins w:id="73" w:author="Gaëlle Martin-Cocher" w:date="2022-01-04T20:10:00Z">
        <w:r w:rsidR="00B90956">
          <w:rPr>
            <w:lang w:val="en-CA"/>
          </w:rPr>
          <w:t>It’s initial value could be set at 1000/1 for 1080p resolution.</w:t>
        </w:r>
      </w:ins>
      <w:ins w:id="74" w:author="Gaëlle Martin-Cocher" w:date="2022-01-05T15:16:00Z">
        <w:r w:rsidR="00FD3180">
          <w:rPr>
            <w:lang w:val="en-CA"/>
          </w:rPr>
          <w:t xml:space="preserve"> Th</w:t>
        </w:r>
      </w:ins>
      <w:ins w:id="75" w:author="Gaëlle Martin-Cocher" w:date="2022-01-05T15:17:00Z">
        <w:r w:rsidR="00FD3180">
          <w:rPr>
            <w:lang w:val="en-CA"/>
          </w:rPr>
          <w:t xml:space="preserve">is ratio is not proposed as an </w:t>
        </w:r>
      </w:ins>
      <w:ins w:id="76" w:author="Gaëlle Martin-Cocher" w:date="2022-01-05T15:18:00Z">
        <w:r w:rsidR="00C46971">
          <w:rPr>
            <w:lang w:val="en-CA"/>
          </w:rPr>
          <w:t>evaluation criterion</w:t>
        </w:r>
      </w:ins>
      <w:ins w:id="77" w:author="Gaëlle Martin-Cocher" w:date="2022-01-05T15:17:00Z">
        <w:r w:rsidR="00FD3180">
          <w:rPr>
            <w:lang w:val="en-CA"/>
          </w:rPr>
          <w:t xml:space="preserve"> for individual tools</w:t>
        </w:r>
      </w:ins>
      <w:ins w:id="78" w:author="Gaëlle Martin-Cocher" w:date="2022-01-05T15:20:00Z">
        <w:r w:rsidR="00F5026F">
          <w:rPr>
            <w:lang w:val="en-CA"/>
          </w:rPr>
          <w:t>.</w:t>
        </w:r>
      </w:ins>
    </w:p>
    <w:p w14:paraId="4AEFA261" w14:textId="77777777" w:rsidR="0035297F" w:rsidRPr="005740B3" w:rsidRDefault="0035297F" w:rsidP="00B8273B">
      <w:pPr>
        <w:rPr>
          <w:lang w:val="en-CA"/>
        </w:rPr>
      </w:pPr>
    </w:p>
    <w:p w14:paraId="7BBEDC2C" w14:textId="77777777" w:rsidR="006A7B61" w:rsidRDefault="00E673EB" w:rsidP="00E11923">
      <w:pPr>
        <w:pStyle w:val="Heading1"/>
        <w:rPr>
          <w:lang w:val="en-CA"/>
        </w:rPr>
      </w:pPr>
      <w:bookmarkStart w:id="79" w:name="_Hlk89779833"/>
      <w:r>
        <w:rPr>
          <w:lang w:val="en-CA"/>
        </w:rPr>
        <w:lastRenderedPageBreak/>
        <w:t>LLCC scenario</w:t>
      </w:r>
      <w:r w:rsidR="006A7B61">
        <w:rPr>
          <w:lang w:val="en-CA"/>
        </w:rPr>
        <w:t>s and requirements</w:t>
      </w:r>
    </w:p>
    <w:p w14:paraId="5FE74806" w14:textId="204D7336" w:rsidR="0078421E" w:rsidRDefault="007E0146" w:rsidP="0078421E">
      <w:pPr>
        <w:rPr>
          <w:lang w:val="en-CA"/>
        </w:rPr>
      </w:pPr>
      <w:r>
        <w:rPr>
          <w:lang w:val="en-CA"/>
        </w:rPr>
        <w:t xml:space="preserve">While each scenario has specific requirements, </w:t>
      </w:r>
      <w:r w:rsidR="0072760A">
        <w:rPr>
          <w:lang w:val="en-CA"/>
        </w:rPr>
        <w:t>low delay/LLCC will be used for higher resolutions (1080, 4K, 8K)</w:t>
      </w:r>
      <w:r w:rsidR="00176213">
        <w:rPr>
          <w:lang w:val="en-CA"/>
        </w:rPr>
        <w:t xml:space="preserve"> and higher </w:t>
      </w:r>
      <w:r w:rsidR="009A1E7E">
        <w:rPr>
          <w:lang w:val="en-CA"/>
        </w:rPr>
        <w:t xml:space="preserve">average </w:t>
      </w:r>
      <w:r w:rsidR="00176213">
        <w:rPr>
          <w:lang w:val="en-CA"/>
        </w:rPr>
        <w:t xml:space="preserve">bitrates </w:t>
      </w:r>
      <w:r w:rsidR="00D93D1D">
        <w:rPr>
          <w:lang w:val="en-CA"/>
        </w:rPr>
        <w:t xml:space="preserve">across scenarios </w:t>
      </w:r>
      <w:r w:rsidR="00176213">
        <w:rPr>
          <w:lang w:val="en-CA"/>
        </w:rPr>
        <w:t>(6 to 20Mbps)</w:t>
      </w:r>
      <w:r w:rsidR="00FF708E">
        <w:rPr>
          <w:lang w:val="en-CA"/>
        </w:rPr>
        <w:t xml:space="preserve"> than what is currently studied in ECM</w:t>
      </w:r>
      <w:r w:rsidR="004A2439">
        <w:rPr>
          <w:lang w:val="en-CA"/>
        </w:rPr>
        <w:t xml:space="preserve"> </w:t>
      </w:r>
      <w:r w:rsidR="00D93D1D">
        <w:rPr>
          <w:lang w:val="en-CA"/>
        </w:rPr>
        <w:t xml:space="preserve">LD-P/B </w:t>
      </w:r>
      <w:r w:rsidR="004A2439">
        <w:rPr>
          <w:lang w:val="en-CA"/>
        </w:rPr>
        <w:t>(and VTM)</w:t>
      </w:r>
      <w:r w:rsidR="00FF708E">
        <w:rPr>
          <w:lang w:val="en-CA"/>
        </w:rPr>
        <w:t>.</w:t>
      </w:r>
    </w:p>
    <w:bookmarkEnd w:id="79"/>
    <w:p w14:paraId="76B17757" w14:textId="77777777" w:rsidR="00672416" w:rsidRPr="0078421E" w:rsidRDefault="00672416" w:rsidP="0078421E">
      <w:pPr>
        <w:rPr>
          <w:lang w:val="en-CA"/>
        </w:rPr>
      </w:pPr>
    </w:p>
    <w:p w14:paraId="3046519A" w14:textId="7CD5502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 xml:space="preserve">Cloud </w:t>
      </w:r>
      <w:r w:rsidR="008E67F8">
        <w:rPr>
          <w:lang w:val="en-CA"/>
        </w:rPr>
        <w:t>gaming</w:t>
      </w:r>
    </w:p>
    <w:p w14:paraId="5D897284" w14:textId="24082C5B" w:rsidR="007C0A3D" w:rsidRDefault="007C0A3D" w:rsidP="00B8273B">
      <w:pPr>
        <w:rPr>
          <w:lang w:val="en-CA"/>
        </w:rPr>
      </w:pPr>
      <w:r>
        <w:rPr>
          <w:lang w:val="en-CA"/>
        </w:rPr>
        <w:t>A survey of a few cloud</w:t>
      </w:r>
      <w:r w:rsidR="00CE243C">
        <w:rPr>
          <w:lang w:val="en-CA"/>
        </w:rPr>
        <w:t>-</w:t>
      </w:r>
      <w:r>
        <w:rPr>
          <w:lang w:val="en-CA"/>
        </w:rPr>
        <w:t>gaming services</w:t>
      </w:r>
      <w:r w:rsidR="00267E06">
        <w:rPr>
          <w:lang w:val="en-CA"/>
        </w:rPr>
        <w:t xml:space="preserve"> (GeforceNow</w:t>
      </w:r>
      <w:r w:rsidR="00D4384B">
        <w:rPr>
          <w:noProof/>
        </w:rPr>
        <w:t xml:space="preserve"> </w:t>
      </w:r>
      <w:sdt>
        <w:sdtPr>
          <w:rPr>
            <w:noProof/>
          </w:rPr>
          <w:id w:val="473184756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GFN1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[1]</w:t>
          </w:r>
          <w:r w:rsidR="00DB133E">
            <w:rPr>
              <w:noProof/>
            </w:rPr>
            <w:fldChar w:fldCharType="end"/>
          </w:r>
        </w:sdtContent>
      </w:sdt>
      <w:r w:rsidR="00D048F4">
        <w:rPr>
          <w:noProof/>
        </w:rPr>
        <w:t xml:space="preserve"> </w:t>
      </w:r>
      <w:sdt>
        <w:sdtPr>
          <w:rPr>
            <w:noProof/>
          </w:rPr>
          <w:id w:val="892384006"/>
          <w:citation/>
        </w:sdtPr>
        <w:sdtEndPr/>
        <w:sdtContent>
          <w:r w:rsidR="00D048F4">
            <w:rPr>
              <w:noProof/>
            </w:rPr>
            <w:fldChar w:fldCharType="begin"/>
          </w:r>
          <w:r w:rsidR="00D048F4">
            <w:rPr>
              <w:noProof/>
            </w:rPr>
            <w:instrText xml:space="preserve"> CITATION NVenc \l 1033 </w:instrText>
          </w:r>
          <w:r w:rsidR="00D048F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D048F4">
            <w:rPr>
              <w:noProof/>
            </w:rPr>
            <w:fldChar w:fldCharType="end"/>
          </w:r>
        </w:sdtContent>
      </w:sdt>
      <w:r w:rsidR="00607702">
        <w:rPr>
          <w:noProof/>
        </w:rPr>
        <w:t xml:space="preserve"> </w:t>
      </w:r>
      <w:r w:rsidR="00267E06">
        <w:rPr>
          <w:lang w:val="en-CA"/>
        </w:rPr>
        <w:t xml:space="preserve">, </w:t>
      </w:r>
      <w:r w:rsidR="00185BF6">
        <w:rPr>
          <w:lang w:val="en-CA"/>
        </w:rPr>
        <w:t>Unity</w:t>
      </w:r>
      <w:r w:rsidR="005867F3">
        <w:rPr>
          <w:lang w:val="en-CA"/>
        </w:rPr>
        <w:t xml:space="preserve">-Parsec </w:t>
      </w:r>
      <w:sdt>
        <w:sdtPr>
          <w:rPr>
            <w:lang w:val="en-CA"/>
          </w:rPr>
          <w:id w:val="-827988540"/>
          <w:citation/>
        </w:sdtPr>
        <w:sdtEndPr/>
        <w:sdtContent>
          <w:r w:rsidR="005867F3">
            <w:rPr>
              <w:lang w:val="en-CA"/>
            </w:rPr>
            <w:fldChar w:fldCharType="begin"/>
          </w:r>
          <w:r w:rsidR="005867F3">
            <w:instrText xml:space="preserve"> CITATION Unity_parsec \l 1033 </w:instrText>
          </w:r>
          <w:r w:rsidR="005867F3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[3]</w:t>
          </w:r>
          <w:r w:rsidR="005867F3">
            <w:rPr>
              <w:lang w:val="en-CA"/>
            </w:rPr>
            <w:fldChar w:fldCharType="end"/>
          </w:r>
        </w:sdtContent>
      </w:sdt>
      <w:r w:rsidR="00D40FEE">
        <w:rPr>
          <w:lang w:val="en-CA"/>
        </w:rPr>
        <w:t>,</w:t>
      </w:r>
      <w:r w:rsidR="005867F3">
        <w:rPr>
          <w:lang w:val="en-CA"/>
        </w:rPr>
        <w:t xml:space="preserve"> </w:t>
      </w:r>
      <w:r w:rsidR="00267E06">
        <w:rPr>
          <w:lang w:val="en-CA"/>
        </w:rPr>
        <w:t>Amazon Luna</w:t>
      </w:r>
      <w:r w:rsidR="00252AB5">
        <w:rPr>
          <w:noProof/>
        </w:rPr>
        <w:t xml:space="preserve"> </w:t>
      </w:r>
      <w:sdt>
        <w:sdtPr>
          <w:rPr>
            <w:noProof/>
          </w:rPr>
          <w:id w:val="-1169398506"/>
          <w:citation/>
        </w:sdtPr>
        <w:sdtEndPr/>
        <w:sdtContent>
          <w:r w:rsidR="00410D8E">
            <w:rPr>
              <w:noProof/>
            </w:rPr>
            <w:fldChar w:fldCharType="begin"/>
          </w:r>
          <w:r w:rsidR="00410D8E">
            <w:rPr>
              <w:noProof/>
            </w:rPr>
            <w:instrText xml:space="preserve"> CITATION Luna \l 1033 </w:instrText>
          </w:r>
          <w:r w:rsidR="00410D8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[4]</w:t>
          </w:r>
          <w:r w:rsidR="00410D8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Vortex</w:t>
      </w:r>
      <w:r w:rsidR="00280C00">
        <w:rPr>
          <w:noProof/>
        </w:rPr>
        <w:t xml:space="preserve"> </w:t>
      </w:r>
      <w:sdt>
        <w:sdtPr>
          <w:rPr>
            <w:noProof/>
          </w:rPr>
          <w:id w:val="1104305471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Vortexmobile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[5]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Tencent</w:t>
      </w:r>
      <w:r w:rsidR="00FF4746">
        <w:rPr>
          <w:noProof/>
        </w:rPr>
        <w:t xml:space="preserve"> </w:t>
      </w:r>
      <w:sdt>
        <w:sdtPr>
          <w:rPr>
            <w:noProof/>
          </w:rPr>
          <w:id w:val="-306473282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Tencent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[6]</w:t>
          </w:r>
          <w:r w:rsidR="00DB133E">
            <w:rPr>
              <w:noProof/>
            </w:rPr>
            <w:fldChar w:fldCharType="end"/>
          </w:r>
        </w:sdtContent>
      </w:sdt>
      <w:r w:rsidR="00613759">
        <w:rPr>
          <w:lang w:val="en-CA"/>
        </w:rPr>
        <w:t>, Stadia</w:t>
      </w:r>
      <w:r w:rsidR="00DD2BE4">
        <w:rPr>
          <w:noProof/>
        </w:rPr>
        <w:t xml:space="preserve"> </w:t>
      </w:r>
      <w:sdt>
        <w:sdtPr>
          <w:rPr>
            <w:noProof/>
          </w:rPr>
          <w:id w:val="-19214984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Stadia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[7]</w:t>
          </w:r>
          <w:r w:rsidR="00DB133E">
            <w:rPr>
              <w:noProof/>
            </w:rPr>
            <w:fldChar w:fldCharType="end"/>
          </w:r>
        </w:sdtContent>
      </w:sdt>
      <w:r>
        <w:rPr>
          <w:lang w:val="en-CA"/>
        </w:rPr>
        <w:t xml:space="preserve"> </w:t>
      </w:r>
      <w:r w:rsidR="00895345">
        <w:rPr>
          <w:lang w:val="en-CA"/>
        </w:rPr>
        <w:t xml:space="preserve">Steam </w:t>
      </w:r>
      <w:sdt>
        <w:sdtPr>
          <w:rPr>
            <w:lang w:val="en-CA"/>
          </w:rPr>
          <w:id w:val="-2054839764"/>
          <w:citation/>
        </w:sdtPr>
        <w:sdtEndPr/>
        <w:sdtContent>
          <w:r w:rsidR="00895345">
            <w:rPr>
              <w:lang w:val="en-CA"/>
            </w:rPr>
            <w:fldChar w:fldCharType="begin"/>
          </w:r>
          <w:r w:rsidR="00895345">
            <w:instrText xml:space="preserve"> CITATION steam \l 1033 </w:instrText>
          </w:r>
          <w:r w:rsidR="00895345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[8]</w:t>
          </w:r>
          <w:r w:rsidR="00895345">
            <w:rPr>
              <w:lang w:val="en-CA"/>
            </w:rPr>
            <w:fldChar w:fldCharType="end"/>
          </w:r>
        </w:sdtContent>
      </w:sdt>
      <w:r w:rsidR="00613759">
        <w:rPr>
          <w:lang w:val="en-CA"/>
        </w:rPr>
        <w:t xml:space="preserve">) </w:t>
      </w:r>
      <w:r>
        <w:rPr>
          <w:lang w:val="en-CA"/>
        </w:rPr>
        <w:t>and their corresponding technical documents</w:t>
      </w:r>
      <w:r w:rsidR="00CE243C">
        <w:rPr>
          <w:lang w:val="en-CA"/>
        </w:rPr>
        <w:t xml:space="preserve"> indicates that: </w:t>
      </w:r>
    </w:p>
    <w:p w14:paraId="4ADD5B96" w14:textId="2E9E33F4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 xml:space="preserve">Typical resolutions include 720p, 1080p, 1440p and 4k, while 8K </w:t>
      </w:r>
      <w:r w:rsidR="00C30786">
        <w:rPr>
          <w:lang w:val="en-CA"/>
        </w:rPr>
        <w:t>will become more common in few years from now</w:t>
      </w:r>
      <w:r>
        <w:rPr>
          <w:lang w:val="en-CA"/>
        </w:rPr>
        <w:t xml:space="preserve">. </w:t>
      </w:r>
    </w:p>
    <w:p w14:paraId="31EECF18" w14:textId="6EDCDEA8" w:rsidR="0039116C" w:rsidRDefault="0039116C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framerates ra</w:t>
      </w:r>
      <w:r w:rsidR="000161CE">
        <w:rPr>
          <w:lang w:val="en-CA"/>
        </w:rPr>
        <w:t>n</w:t>
      </w:r>
      <w:r>
        <w:rPr>
          <w:lang w:val="en-CA"/>
        </w:rPr>
        <w:t>ge from 30fps to 120fps</w:t>
      </w:r>
      <w:r w:rsidR="000161CE">
        <w:rPr>
          <w:lang w:val="en-CA"/>
        </w:rPr>
        <w:t>, while most of the game are in</w:t>
      </w:r>
      <w:r w:rsidR="00C30786">
        <w:rPr>
          <w:lang w:val="en-CA"/>
        </w:rPr>
        <w:t xml:space="preserve"> </w:t>
      </w:r>
      <w:r w:rsidR="000161CE">
        <w:rPr>
          <w:lang w:val="en-CA"/>
        </w:rPr>
        <w:t>60fps.</w:t>
      </w:r>
    </w:p>
    <w:p w14:paraId="0AB728CD" w14:textId="77777777" w:rsidR="005E42C0" w:rsidRDefault="000161CE" w:rsidP="00CE243C">
      <w:pPr>
        <w:numPr>
          <w:ilvl w:val="0"/>
          <w:numId w:val="17"/>
        </w:numPr>
        <w:rPr>
          <w:lang w:val="en-CA"/>
        </w:rPr>
      </w:pPr>
      <w:r>
        <w:rPr>
          <w:lang w:val="en-CA"/>
        </w:rPr>
        <w:t>Typical bitrates range from</w:t>
      </w:r>
      <w:r w:rsidR="005E42C0">
        <w:rPr>
          <w:lang w:val="en-CA"/>
        </w:rPr>
        <w:t>:</w:t>
      </w:r>
    </w:p>
    <w:p w14:paraId="0D2AE809" w14:textId="7E01B464" w:rsidR="000161CE" w:rsidRDefault="00D87526" w:rsidP="005E42C0">
      <w:pPr>
        <w:numPr>
          <w:ilvl w:val="0"/>
          <w:numId w:val="12"/>
        </w:numPr>
        <w:rPr>
          <w:lang w:val="en-CA"/>
        </w:rPr>
      </w:pPr>
      <w:r>
        <w:rPr>
          <w:lang w:val="en-CA"/>
        </w:rPr>
        <w:t xml:space="preserve">10 to </w:t>
      </w:r>
      <w:r w:rsidR="00E9176E">
        <w:rPr>
          <w:lang w:val="en-CA"/>
        </w:rPr>
        <w:t xml:space="preserve">30 </w:t>
      </w:r>
      <w:r>
        <w:rPr>
          <w:lang w:val="en-CA"/>
        </w:rPr>
        <w:t xml:space="preserve">Mbps with a max at 35 to 50Mbps </w:t>
      </w:r>
      <w:r w:rsidR="003D5C69" w:rsidRPr="005E40D5">
        <w:rPr>
          <w:lang w:val="en-CA"/>
        </w:rPr>
        <w:t>p</w:t>
      </w:r>
      <w:r w:rsidR="00CF366D" w:rsidRPr="005E40D5">
        <w:rPr>
          <w:lang w:val="en-CA"/>
        </w:rPr>
        <w:t>ea</w:t>
      </w:r>
      <w:r w:rsidR="003D5C69" w:rsidRPr="005E40D5">
        <w:rPr>
          <w:lang w:val="en-CA"/>
        </w:rPr>
        <w:t>k</w:t>
      </w:r>
      <w:r w:rsidR="003D5C69">
        <w:rPr>
          <w:lang w:val="en-CA"/>
        </w:rPr>
        <w:t xml:space="preserve"> </w:t>
      </w:r>
      <w:r>
        <w:rPr>
          <w:lang w:val="en-CA"/>
        </w:rPr>
        <w:t>bandwidth for PC</w:t>
      </w:r>
      <w:r w:rsidR="00FC4281">
        <w:rPr>
          <w:lang w:val="en-CA"/>
        </w:rPr>
        <w:t xml:space="preserve"> with GPUs</w:t>
      </w:r>
      <w:r w:rsidR="009C026E">
        <w:rPr>
          <w:lang w:val="en-CA"/>
        </w:rPr>
        <w:t xml:space="preserve"> or TVs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>with</w:t>
      </w:r>
      <w:r w:rsidR="000161CE">
        <w:rPr>
          <w:lang w:val="en-CA"/>
        </w:rPr>
        <w:t xml:space="preserve"> </w:t>
      </w:r>
      <w:r w:rsidR="00027F90">
        <w:rPr>
          <w:lang w:val="en-CA"/>
        </w:rPr>
        <w:t xml:space="preserve">a </w:t>
      </w:r>
      <w:r>
        <w:rPr>
          <w:lang w:val="en-CA"/>
        </w:rPr>
        <w:t>LAN</w:t>
      </w:r>
      <w:r w:rsidR="000161CE">
        <w:rPr>
          <w:lang w:val="en-CA"/>
        </w:rPr>
        <w:t xml:space="preserve"> connection.</w:t>
      </w:r>
      <w:r w:rsidR="003D5C69">
        <w:rPr>
          <w:lang w:val="en-CA"/>
        </w:rPr>
        <w:t xml:space="preserve"> </w:t>
      </w:r>
    </w:p>
    <w:p w14:paraId="3CAD3643" w14:textId="4E9EBCC9" w:rsidR="005E42C0" w:rsidRDefault="005E42C0" w:rsidP="005E42C0">
      <w:pPr>
        <w:numPr>
          <w:ilvl w:val="0"/>
          <w:numId w:val="12"/>
        </w:numPr>
        <w:rPr>
          <w:lang w:val="en-CA"/>
        </w:rPr>
      </w:pPr>
      <w:r w:rsidRPr="00C30786">
        <w:rPr>
          <w:lang w:val="en-CA"/>
        </w:rPr>
        <w:t>2 to</w:t>
      </w:r>
      <w:r>
        <w:rPr>
          <w:lang w:val="en-CA"/>
        </w:rPr>
        <w:t xml:space="preserve"> 8Mbps for mobile phone, cell or wifi connection.</w:t>
      </w:r>
    </w:p>
    <w:p w14:paraId="75FEA062" w14:textId="77777777" w:rsidR="005E42C0" w:rsidRDefault="005E42C0" w:rsidP="00B8273B">
      <w:pPr>
        <w:rPr>
          <w:lang w:val="en-CA"/>
        </w:rPr>
      </w:pPr>
    </w:p>
    <w:p w14:paraId="6DEF38BF" w14:textId="0362D6B3" w:rsidR="00970032" w:rsidRDefault="00970032" w:rsidP="00B8273B">
      <w:pPr>
        <w:rPr>
          <w:lang w:val="en-CA"/>
        </w:rPr>
      </w:pPr>
      <w:r>
        <w:rPr>
          <w:lang w:val="en-CA"/>
        </w:rPr>
        <w:t>Key requirements:</w:t>
      </w:r>
    </w:p>
    <w:p w14:paraId="01D33C91" w14:textId="2D803B00" w:rsidR="00970032" w:rsidRPr="006E4838" w:rsidRDefault="00970032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Lowest latency</w:t>
      </w:r>
      <w:r w:rsidR="00E3423F">
        <w:rPr>
          <w:lang w:val="en-CA"/>
        </w:rPr>
        <w:t xml:space="preserve"> possible for </w:t>
      </w:r>
      <w:r w:rsidR="00E3423F" w:rsidRPr="006E4838">
        <w:rPr>
          <w:lang w:val="en-CA"/>
        </w:rPr>
        <w:t xml:space="preserve">the entire system. </w:t>
      </w:r>
      <w:r w:rsidR="004159C2" w:rsidRPr="006E4838">
        <w:rPr>
          <w:lang w:val="en-CA"/>
        </w:rPr>
        <w:t>50</w:t>
      </w:r>
      <w:r w:rsidR="000D73EE" w:rsidRPr="006E4838">
        <w:rPr>
          <w:lang w:val="en-CA"/>
        </w:rPr>
        <w:t>-80</w:t>
      </w:r>
      <w:r w:rsidR="004159C2" w:rsidRPr="006E4838">
        <w:rPr>
          <w:lang w:val="en-CA"/>
        </w:rPr>
        <w:t xml:space="preserve">ms end to end latency for average gamer but </w:t>
      </w:r>
      <w:r w:rsidR="005A76FA" w:rsidRPr="006E4838">
        <w:rPr>
          <w:lang w:val="en-CA"/>
        </w:rPr>
        <w:t xml:space="preserve">20ms end to end latency </w:t>
      </w:r>
      <w:r w:rsidR="004159C2" w:rsidRPr="006E4838">
        <w:rPr>
          <w:lang w:val="en-CA"/>
        </w:rPr>
        <w:t xml:space="preserve">is </w:t>
      </w:r>
      <w:r w:rsidR="005A76FA" w:rsidRPr="006E4838">
        <w:rPr>
          <w:lang w:val="en-CA"/>
        </w:rPr>
        <w:t xml:space="preserve">perceived by a professional gamer. 5G </w:t>
      </w:r>
      <w:r w:rsidR="00D654F4" w:rsidRPr="006E4838">
        <w:rPr>
          <w:lang w:val="en-CA"/>
        </w:rPr>
        <w:t xml:space="preserve">RTT </w:t>
      </w:r>
      <w:r w:rsidR="005A76FA" w:rsidRPr="006E4838">
        <w:rPr>
          <w:lang w:val="en-CA"/>
        </w:rPr>
        <w:t>latency is 5ms.</w:t>
      </w:r>
      <w:r w:rsidR="00D654F4" w:rsidRPr="006E4838">
        <w:rPr>
          <w:lang w:val="en-CA"/>
        </w:rPr>
        <w:t xml:space="preserve"> </w:t>
      </w:r>
    </w:p>
    <w:p w14:paraId="0E2D2235" w14:textId="559FED4C" w:rsidR="00E122CD" w:rsidRPr="006E4838" w:rsidRDefault="00283E5E" w:rsidP="00970032">
      <w:pPr>
        <w:numPr>
          <w:ilvl w:val="0"/>
          <w:numId w:val="14"/>
        </w:numPr>
        <w:rPr>
          <w:lang w:val="en-CA"/>
        </w:rPr>
      </w:pPr>
      <w:r>
        <w:rPr>
          <w:lang w:val="en-CA"/>
        </w:rPr>
        <w:t>L</w:t>
      </w:r>
      <w:r w:rsidR="001A4891" w:rsidRPr="006E4838">
        <w:rPr>
          <w:lang w:val="en-CA"/>
        </w:rPr>
        <w:t xml:space="preserve">ow </w:t>
      </w:r>
      <w:r w:rsidR="005B2339" w:rsidRPr="006E4838">
        <w:rPr>
          <w:lang w:val="en-CA"/>
        </w:rPr>
        <w:t xml:space="preserve">decoder </w:t>
      </w:r>
      <w:r w:rsidR="001A4891" w:rsidRPr="006E4838">
        <w:rPr>
          <w:lang w:val="en-CA"/>
        </w:rPr>
        <w:t>complexity</w:t>
      </w:r>
      <w:r w:rsidR="005B2339" w:rsidRPr="006E4838">
        <w:rPr>
          <w:lang w:val="en-CA"/>
        </w:rPr>
        <w:t>:</w:t>
      </w:r>
      <w:r w:rsidR="001A4891" w:rsidRPr="006E4838">
        <w:rPr>
          <w:lang w:val="en-CA"/>
        </w:rPr>
        <w:t xml:space="preserve"> </w:t>
      </w:r>
      <w:r w:rsidR="005B2339" w:rsidRPr="006E4838">
        <w:rPr>
          <w:lang w:val="en-CA"/>
        </w:rPr>
        <w:t>s</w:t>
      </w:r>
      <w:r w:rsidR="00AB6331" w:rsidRPr="006E4838">
        <w:rPr>
          <w:lang w:val="en-CA"/>
        </w:rPr>
        <w:t xml:space="preserve">hould work on </w:t>
      </w:r>
      <w:r w:rsidR="001A4891" w:rsidRPr="006E4838">
        <w:rPr>
          <w:lang w:val="en-CA"/>
        </w:rPr>
        <w:t>a variety of hardware</w:t>
      </w:r>
      <w:r w:rsidR="00AB6331" w:rsidRPr="006E4838">
        <w:rPr>
          <w:lang w:val="en-CA"/>
        </w:rPr>
        <w:t xml:space="preserve"> and browser.</w:t>
      </w:r>
    </w:p>
    <w:p w14:paraId="67E80413" w14:textId="77777777" w:rsidR="00970032" w:rsidRDefault="00970032" w:rsidP="00D654F4">
      <w:pPr>
        <w:rPr>
          <w:lang w:val="en-CA"/>
        </w:rPr>
      </w:pPr>
    </w:p>
    <w:p w14:paraId="19EC84A0" w14:textId="2F370CB5" w:rsidR="005E42C0" w:rsidRDefault="005E42C0" w:rsidP="00B8273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1830C783" w14:textId="5F13148B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No B frames </w:t>
      </w:r>
    </w:p>
    <w:p w14:paraId="61B99582" w14:textId="1C4B1818" w:rsidR="00875BC2" w:rsidRDefault="00875BC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No multi</w:t>
      </w:r>
      <w:r w:rsidR="005E40D5">
        <w:rPr>
          <w:lang w:val="en-CA"/>
        </w:rPr>
        <w:t>-</w:t>
      </w:r>
      <w:r>
        <w:rPr>
          <w:lang w:val="en-CA"/>
        </w:rPr>
        <w:t>pa</w:t>
      </w:r>
      <w:r w:rsidR="005E40D5">
        <w:rPr>
          <w:lang w:val="en-CA"/>
        </w:rPr>
        <w:t>ss</w:t>
      </w:r>
      <w:r>
        <w:rPr>
          <w:lang w:val="en-CA"/>
        </w:rPr>
        <w:t xml:space="preserve"> </w:t>
      </w:r>
      <w:r w:rsidR="00694B03">
        <w:rPr>
          <w:lang w:val="en-CA"/>
        </w:rPr>
        <w:t>tools</w:t>
      </w:r>
      <w:r>
        <w:rPr>
          <w:lang w:val="en-CA"/>
        </w:rPr>
        <w:t xml:space="preserve"> </w:t>
      </w:r>
    </w:p>
    <w:p w14:paraId="31F6BE69" w14:textId="1CDD8DCE" w:rsidR="00E1759E" w:rsidRDefault="00E1759E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 xml:space="preserve">Simple </w:t>
      </w:r>
      <w:r w:rsidR="0060352D">
        <w:rPr>
          <w:lang w:val="en-CA"/>
        </w:rPr>
        <w:t>(</w:t>
      </w:r>
      <w:r w:rsidR="00246761">
        <w:rPr>
          <w:lang w:val="en-CA"/>
        </w:rPr>
        <w:t xml:space="preserve">and parallel friendly) </w:t>
      </w:r>
      <w:r>
        <w:rPr>
          <w:lang w:val="en-CA"/>
        </w:rPr>
        <w:t>RDO/partitioning</w:t>
      </w:r>
    </w:p>
    <w:p w14:paraId="7D508971" w14:textId="302F58F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“</w:t>
      </w:r>
      <w:r w:rsidR="005E42C0">
        <w:rPr>
          <w:lang w:val="en-CA"/>
        </w:rPr>
        <w:t>Area of interest</w:t>
      </w:r>
      <w:r>
        <w:rPr>
          <w:lang w:val="en-CA"/>
        </w:rPr>
        <w:t>”</w:t>
      </w:r>
    </w:p>
    <w:p w14:paraId="266A8BC3" w14:textId="1DBC4247" w:rsidR="005E42C0" w:rsidRDefault="005E42C0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Super resolution</w:t>
      </w:r>
      <w:r w:rsidR="00605797">
        <w:rPr>
          <w:lang w:val="en-CA"/>
        </w:rPr>
        <w:t xml:space="preserve"> can be used.</w:t>
      </w:r>
    </w:p>
    <w:p w14:paraId="7D5E9F4B" w14:textId="4D2E9A51" w:rsidR="005E42C0" w:rsidRDefault="00970032" w:rsidP="005E42C0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Small buffer sizes</w:t>
      </w:r>
      <w:r w:rsidR="001D46D3">
        <w:rPr>
          <w:lang w:val="en-CA"/>
        </w:rPr>
        <w:t>, AU enough.</w:t>
      </w:r>
    </w:p>
    <w:p w14:paraId="18B68885" w14:textId="1ED2AD9A" w:rsidR="00C820A4" w:rsidRDefault="00694B03" w:rsidP="00C94C97">
      <w:pPr>
        <w:numPr>
          <w:ilvl w:val="0"/>
          <w:numId w:val="13"/>
        </w:numPr>
        <w:rPr>
          <w:lang w:val="en-CA"/>
        </w:rPr>
      </w:pPr>
      <w:r>
        <w:rPr>
          <w:lang w:val="en-CA"/>
        </w:rPr>
        <w:t>CBR</w:t>
      </w:r>
    </w:p>
    <w:p w14:paraId="2E082E7B" w14:textId="77777777" w:rsidR="00283E5E" w:rsidRPr="00D67915" w:rsidRDefault="00283E5E" w:rsidP="00283E5E">
      <w:pPr>
        <w:ind w:left="360"/>
        <w:rPr>
          <w:lang w:val="en-CA"/>
        </w:rPr>
      </w:pPr>
    </w:p>
    <w:p w14:paraId="6212FD70" w14:textId="165EB0A4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Game casting</w:t>
      </w:r>
      <w:r w:rsidR="00340F70">
        <w:rPr>
          <w:lang w:val="en-CA"/>
        </w:rPr>
        <w:t xml:space="preserve"> </w:t>
      </w:r>
    </w:p>
    <w:p w14:paraId="14FA199D" w14:textId="462A5B95" w:rsidR="0023448A" w:rsidRDefault="00FB1532" w:rsidP="00B8273B">
      <w:pPr>
        <w:rPr>
          <w:lang w:val="en-CA"/>
        </w:rPr>
      </w:pPr>
      <w:r>
        <w:rPr>
          <w:lang w:val="en-CA"/>
        </w:rPr>
        <w:t>For</w:t>
      </w:r>
      <w:r w:rsidR="006B25C7">
        <w:rPr>
          <w:lang w:val="en-CA"/>
        </w:rPr>
        <w:t xml:space="preserve"> </w:t>
      </w:r>
      <w:r>
        <w:rPr>
          <w:lang w:val="en-CA"/>
        </w:rPr>
        <w:t>“</w:t>
      </w:r>
      <w:r w:rsidR="006B25C7">
        <w:rPr>
          <w:lang w:val="en-CA"/>
        </w:rPr>
        <w:t>Esport</w:t>
      </w:r>
      <w:r w:rsidR="00FC285F">
        <w:rPr>
          <w:lang w:val="en-CA"/>
        </w:rPr>
        <w:t xml:space="preserve"> </w:t>
      </w:r>
      <w:r w:rsidR="003C05DE">
        <w:rPr>
          <w:lang w:val="en-CA"/>
        </w:rPr>
        <w:t>/</w:t>
      </w:r>
      <w:r w:rsidR="00FC285F">
        <w:rPr>
          <w:lang w:val="en-CA"/>
        </w:rPr>
        <w:t xml:space="preserve"> </w:t>
      </w:r>
      <w:r w:rsidR="003C05DE">
        <w:rPr>
          <w:lang w:val="en-CA"/>
        </w:rPr>
        <w:t>game casting</w:t>
      </w:r>
      <w:r>
        <w:rPr>
          <w:lang w:val="en-CA"/>
        </w:rPr>
        <w:t>”</w:t>
      </w:r>
      <w:r w:rsidR="006B25C7">
        <w:rPr>
          <w:lang w:val="en-CA"/>
        </w:rPr>
        <w:t xml:space="preserve"> services</w:t>
      </w:r>
      <w:r w:rsidR="003C05DE">
        <w:rPr>
          <w:lang w:val="en-CA"/>
        </w:rPr>
        <w:t xml:space="preserve"> (Twitch</w:t>
      </w:r>
      <w:r w:rsidR="0023448A">
        <w:rPr>
          <w:noProof/>
        </w:rPr>
        <w:t xml:space="preserve"> </w:t>
      </w:r>
      <w:sdt>
        <w:sdtPr>
          <w:rPr>
            <w:noProof/>
          </w:rPr>
          <w:id w:val="-67346923"/>
          <w:citation/>
        </w:sdtPr>
        <w:sdtEndPr/>
        <w:sdtContent>
          <w:r w:rsidR="00DB133E">
            <w:rPr>
              <w:noProof/>
            </w:rPr>
            <w:fldChar w:fldCharType="begin"/>
          </w:r>
          <w:r w:rsidR="00DB133E">
            <w:rPr>
              <w:noProof/>
            </w:rPr>
            <w:instrText xml:space="preserve"> CITATION twitch \l 1033 </w:instrText>
          </w:r>
          <w:r w:rsidR="00DB133E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[9]</w:t>
          </w:r>
          <w:r w:rsidR="00DB133E">
            <w:rPr>
              <w:noProof/>
            </w:rPr>
            <w:fldChar w:fldCharType="end"/>
          </w:r>
        </w:sdtContent>
      </w:sdt>
      <w:r w:rsidR="003C05DE">
        <w:rPr>
          <w:lang w:val="en-CA"/>
        </w:rPr>
        <w:t>, Nvenc</w:t>
      </w:r>
      <w:r w:rsidR="0023448A">
        <w:rPr>
          <w:lang w:val="en-CA"/>
        </w:rPr>
        <w:t xml:space="preserve"> </w:t>
      </w:r>
      <w:sdt>
        <w:sdtPr>
          <w:rPr>
            <w:lang w:val="en-CA"/>
          </w:rPr>
          <w:id w:val="1747221532"/>
          <w:citation/>
        </w:sdtPr>
        <w:sdtEndPr/>
        <w:sdtContent>
          <w:r w:rsidR="008C68BE">
            <w:rPr>
              <w:lang w:val="en-CA"/>
            </w:rPr>
            <w:fldChar w:fldCharType="begin"/>
          </w:r>
          <w:r w:rsidR="008C68BE">
            <w:instrText xml:space="preserve"> CITATION NVenc \l 1033 </w:instrText>
          </w:r>
          <w:r w:rsidR="008C68BE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8C68BE">
            <w:rPr>
              <w:lang w:val="en-CA"/>
            </w:rPr>
            <w:fldChar w:fldCharType="end"/>
          </w:r>
        </w:sdtContent>
      </w:sdt>
      <w:r w:rsidR="0023448A">
        <w:rPr>
          <w:lang w:val="en-CA"/>
        </w:rPr>
        <w:t>):</w:t>
      </w:r>
    </w:p>
    <w:p w14:paraId="1C843D15" w14:textId="2195D228" w:rsidR="0023448A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gaming casting resolutions includes </w:t>
      </w:r>
      <w:r w:rsidR="00F9578E">
        <w:rPr>
          <w:lang w:val="en-CA"/>
        </w:rPr>
        <w:t>720 to 1080p</w:t>
      </w:r>
    </w:p>
    <w:p w14:paraId="2004F69A" w14:textId="26B76DAE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framerates range from </w:t>
      </w:r>
      <w:r w:rsidR="00F9578E">
        <w:rPr>
          <w:lang w:val="en-CA"/>
        </w:rPr>
        <w:t>25</w:t>
      </w:r>
      <w:r w:rsidR="00626515">
        <w:rPr>
          <w:lang w:val="en-CA"/>
        </w:rPr>
        <w:t xml:space="preserve"> (720p) to 60 (1080p)</w:t>
      </w:r>
    </w:p>
    <w:p w14:paraId="65D574A9" w14:textId="218B6178" w:rsidR="00200AD7" w:rsidRDefault="00200AD7" w:rsidP="00200AD7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bitrates range from </w:t>
      </w:r>
      <w:r w:rsidR="002F1ADB">
        <w:rPr>
          <w:lang w:val="en-CA"/>
        </w:rPr>
        <w:t>3 and 6Mpbs.</w:t>
      </w:r>
    </w:p>
    <w:p w14:paraId="112D41B7" w14:textId="7AE0D86F" w:rsidR="009F5BA1" w:rsidRDefault="009F5BA1" w:rsidP="00B8273B">
      <w:pPr>
        <w:rPr>
          <w:lang w:val="en-CA"/>
        </w:rPr>
      </w:pPr>
    </w:p>
    <w:p w14:paraId="6B8834BC" w14:textId="77777777" w:rsidR="002C022C" w:rsidRDefault="002C022C" w:rsidP="002C022C">
      <w:pPr>
        <w:rPr>
          <w:lang w:val="en-CA"/>
        </w:rPr>
      </w:pPr>
      <w:r>
        <w:rPr>
          <w:lang w:val="en-CA"/>
        </w:rPr>
        <w:lastRenderedPageBreak/>
        <w:t>Key requirements:</w:t>
      </w:r>
    </w:p>
    <w:p w14:paraId="30C973E2" w14:textId="39BEF779" w:rsidR="0087054E" w:rsidRDefault="0087054E" w:rsidP="002C022C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CBR</w:t>
      </w:r>
    </w:p>
    <w:p w14:paraId="7E4590FE" w14:textId="77777777" w:rsidR="00340F70" w:rsidRDefault="00340F70" w:rsidP="00340F70">
      <w:pPr>
        <w:ind w:left="360"/>
        <w:rPr>
          <w:lang w:val="en-CA"/>
        </w:rPr>
      </w:pPr>
    </w:p>
    <w:p w14:paraId="2BABF706" w14:textId="7BBBE6A8" w:rsidR="00200AD7" w:rsidRDefault="00200AD7" w:rsidP="00200AD7">
      <w:pPr>
        <w:rPr>
          <w:lang w:val="en-CA"/>
        </w:rPr>
      </w:pPr>
      <w:r>
        <w:rPr>
          <w:lang w:val="en-CA"/>
        </w:rPr>
        <w:t>Example of coding features and restrictions used across various services</w:t>
      </w:r>
      <w:r w:rsidR="00FF418C">
        <w:rPr>
          <w:lang w:val="en-CA"/>
        </w:rPr>
        <w:t xml:space="preserve"> that differ from cloud gaming</w:t>
      </w:r>
      <w:r w:rsidR="00461CF2">
        <w:rPr>
          <w:lang w:val="en-CA"/>
        </w:rPr>
        <w:t xml:space="preserve"> services</w:t>
      </w:r>
      <w:r>
        <w:rPr>
          <w:lang w:val="en-CA"/>
        </w:rPr>
        <w:t xml:space="preserve">: </w:t>
      </w:r>
    </w:p>
    <w:p w14:paraId="3AD56846" w14:textId="1A8865A2" w:rsidR="004B7252" w:rsidRDefault="00301A1C" w:rsidP="00200AD7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P frame or </w:t>
      </w:r>
      <w:r w:rsidR="001E5EC4">
        <w:rPr>
          <w:lang w:val="en-CA"/>
        </w:rPr>
        <w:t xml:space="preserve">with </w:t>
      </w:r>
      <w:r w:rsidR="00200AD7">
        <w:rPr>
          <w:lang w:val="en-CA"/>
        </w:rPr>
        <w:t>B frame, number of reference frame restricted to 2</w:t>
      </w:r>
    </w:p>
    <w:p w14:paraId="3E2D2762" w14:textId="500AC8A7" w:rsidR="000B36AC" w:rsidRPr="000B36AC" w:rsidRDefault="000B36AC" w:rsidP="000B36AC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No multi-pass tools </w:t>
      </w:r>
    </w:p>
    <w:p w14:paraId="1E3BC9A6" w14:textId="2C980048" w:rsidR="000B36AC" w:rsidRPr="003F1E03" w:rsidRDefault="002F1ADB" w:rsidP="003F1E03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CRA every 2 sec</w:t>
      </w:r>
      <w:r w:rsidR="003F1E03">
        <w:rPr>
          <w:lang w:val="en-CA"/>
        </w:rPr>
        <w:t>, may be via GDR</w:t>
      </w:r>
    </w:p>
    <w:p w14:paraId="6B84E5EC" w14:textId="77777777" w:rsidR="009F5BA1" w:rsidRDefault="009F5BA1" w:rsidP="00B8273B">
      <w:pPr>
        <w:rPr>
          <w:lang w:val="en-CA"/>
        </w:rPr>
      </w:pPr>
    </w:p>
    <w:p w14:paraId="79A860CF" w14:textId="58EBAB3F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conferencing</w:t>
      </w:r>
      <w:r w:rsidR="001246A1">
        <w:rPr>
          <w:lang w:val="en-CA"/>
        </w:rPr>
        <w:t xml:space="preserve"> </w:t>
      </w:r>
    </w:p>
    <w:p w14:paraId="1139A003" w14:textId="305EBDC6" w:rsidR="00E34C34" w:rsidRDefault="002E5775" w:rsidP="00E34C34">
      <w:pPr>
        <w:rPr>
          <w:lang w:val="en-CA"/>
        </w:rPr>
      </w:pPr>
      <w:r>
        <w:rPr>
          <w:lang w:val="en-CA"/>
        </w:rPr>
        <w:t>For</w:t>
      </w:r>
      <w:r w:rsidR="00E34C34">
        <w:rPr>
          <w:lang w:val="en-CA"/>
        </w:rPr>
        <w:t xml:space="preserve"> </w:t>
      </w:r>
      <w:r w:rsidR="00283E5E">
        <w:rPr>
          <w:lang w:val="en-CA"/>
        </w:rPr>
        <w:t>v</w:t>
      </w:r>
      <w:r w:rsidR="00E34C34">
        <w:rPr>
          <w:lang w:val="en-CA"/>
        </w:rPr>
        <w:t>ideo-conferencing services (</w:t>
      </w:r>
      <w:r w:rsidR="00283E5E">
        <w:rPr>
          <w:lang w:val="en-CA"/>
        </w:rPr>
        <w:t xml:space="preserve">e.g. </w:t>
      </w:r>
      <w:r w:rsidR="00811720">
        <w:rPr>
          <w:lang w:val="en-CA"/>
        </w:rPr>
        <w:t xml:space="preserve">Webex </w:t>
      </w:r>
      <w:sdt>
        <w:sdtPr>
          <w:rPr>
            <w:lang w:val="en-CA"/>
          </w:rPr>
          <w:id w:val="-703243078"/>
          <w:citation/>
        </w:sdtPr>
        <w:sdtEndPr/>
        <w:sdtContent>
          <w:r w:rsidR="003F7731">
            <w:rPr>
              <w:lang w:val="en-CA"/>
            </w:rPr>
            <w:fldChar w:fldCharType="begin"/>
          </w:r>
          <w:r w:rsidR="003F7731">
            <w:instrText xml:space="preserve"> CITATION webex \l 1033 </w:instrText>
          </w:r>
          <w:r w:rsidR="003F7731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[10]</w:t>
          </w:r>
          <w:r w:rsidR="003F7731">
            <w:rPr>
              <w:lang w:val="en-CA"/>
            </w:rPr>
            <w:fldChar w:fldCharType="end"/>
          </w:r>
        </w:sdtContent>
      </w:sdt>
      <w:r w:rsidR="00811720">
        <w:rPr>
          <w:lang w:val="en-CA"/>
        </w:rPr>
        <w:t xml:space="preserve"> </w:t>
      </w:r>
      <w:r w:rsidR="00E34C34">
        <w:rPr>
          <w:lang w:val="en-CA"/>
        </w:rPr>
        <w:t>zoom</w:t>
      </w:r>
      <w:r w:rsidR="009C7B90">
        <w:rPr>
          <w:lang w:val="en-CA"/>
        </w:rPr>
        <w:t xml:space="preserve"> </w:t>
      </w:r>
      <w:sdt>
        <w:sdtPr>
          <w:rPr>
            <w:lang w:val="en-CA"/>
          </w:rPr>
          <w:id w:val="1121349396"/>
          <w:citation/>
        </w:sdtPr>
        <w:sdtEndPr/>
        <w:sdtContent>
          <w:r w:rsidR="009C7B90">
            <w:rPr>
              <w:lang w:val="en-CA"/>
            </w:rPr>
            <w:fldChar w:fldCharType="begin"/>
          </w:r>
          <w:r w:rsidR="009C7B90">
            <w:instrText xml:space="preserve"> CITATION zoom \l 1033 </w:instrText>
          </w:r>
          <w:r w:rsidR="009C7B9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[11]</w:t>
          </w:r>
          <w:r w:rsidR="009C7B90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 </w:t>
      </w:r>
      <w:r w:rsidR="00FB14CD">
        <w:rPr>
          <w:lang w:val="en-CA"/>
        </w:rPr>
        <w:t>Nvenc</w:t>
      </w:r>
      <w:r w:rsidR="000C3E71">
        <w:rPr>
          <w:lang w:val="en-CA"/>
        </w:rPr>
        <w:t xml:space="preserve"> </w:t>
      </w:r>
      <w:sdt>
        <w:sdtPr>
          <w:rPr>
            <w:lang w:val="en-CA"/>
          </w:rPr>
          <w:id w:val="1694731901"/>
          <w:citation/>
        </w:sdtPr>
        <w:sdtEndPr/>
        <w:sdtContent>
          <w:r w:rsidR="00C45AFB">
            <w:rPr>
              <w:lang w:val="en-CA"/>
            </w:rPr>
            <w:fldChar w:fldCharType="begin"/>
          </w:r>
          <w:r w:rsidR="00C45AFB">
            <w:instrText xml:space="preserve"> CITATION NVenc \l 1033 </w:instrText>
          </w:r>
          <w:r w:rsidR="00C45AFB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[2]</w:t>
          </w:r>
          <w:r w:rsidR="00C45AFB">
            <w:rPr>
              <w:lang w:val="en-CA"/>
            </w:rPr>
            <w:fldChar w:fldCharType="end"/>
          </w:r>
        </w:sdtContent>
      </w:sdt>
      <w:r w:rsidR="00E34C34">
        <w:rPr>
          <w:lang w:val="en-CA"/>
        </w:rPr>
        <w:t xml:space="preserve">) </w:t>
      </w:r>
      <w:r w:rsidR="00DC53F5">
        <w:rPr>
          <w:lang w:val="en-CA"/>
        </w:rPr>
        <w:t>for an individual stream</w:t>
      </w:r>
      <w:r w:rsidR="00E34C34">
        <w:rPr>
          <w:lang w:val="en-CA"/>
        </w:rPr>
        <w:t>:</w:t>
      </w:r>
    </w:p>
    <w:p w14:paraId="6ABC5181" w14:textId="54763616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resolution</w:t>
      </w:r>
      <w:r w:rsidR="00670D6B">
        <w:rPr>
          <w:lang w:val="en-CA"/>
        </w:rPr>
        <w:t xml:space="preserve"> to </w:t>
      </w:r>
      <w:r w:rsidR="002E5775">
        <w:rPr>
          <w:lang w:val="en-CA"/>
        </w:rPr>
        <w:t xml:space="preserve">be </w:t>
      </w:r>
      <w:r w:rsidR="00670D6B">
        <w:rPr>
          <w:lang w:val="en-CA"/>
        </w:rPr>
        <w:t>consider</w:t>
      </w:r>
      <w:r w:rsidR="002E5775">
        <w:rPr>
          <w:lang w:val="en-CA"/>
        </w:rPr>
        <w:t>ed</w:t>
      </w:r>
      <w:r w:rsidR="00C45AFB">
        <w:rPr>
          <w:lang w:val="en-CA"/>
        </w:rPr>
        <w:t xml:space="preserve">: </w:t>
      </w:r>
      <w:r w:rsidR="00F74D9F">
        <w:rPr>
          <w:lang w:val="en-CA"/>
        </w:rPr>
        <w:t xml:space="preserve">720p </w:t>
      </w:r>
      <w:r w:rsidR="00D751D3">
        <w:rPr>
          <w:lang w:val="en-CA"/>
        </w:rPr>
        <w:t xml:space="preserve">and </w:t>
      </w:r>
      <w:r w:rsidR="00670D6B">
        <w:rPr>
          <w:lang w:val="en-CA"/>
        </w:rPr>
        <w:t>1080p</w:t>
      </w:r>
    </w:p>
    <w:p w14:paraId="558FA777" w14:textId="62F6AFB7" w:rsidR="00E34C34" w:rsidRDefault="00E34C34" w:rsidP="00E34C34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</w:t>
      </w:r>
      <w:r w:rsidR="00DC53F5">
        <w:rPr>
          <w:lang w:val="en-CA"/>
        </w:rPr>
        <w:t>: 30fps</w:t>
      </w:r>
    </w:p>
    <w:p w14:paraId="5A04A209" w14:textId="2B68D800" w:rsidR="00E34C34" w:rsidRPr="00AF51B9" w:rsidRDefault="00E34C34" w:rsidP="003E59F6">
      <w:pPr>
        <w:numPr>
          <w:ilvl w:val="0"/>
          <w:numId w:val="18"/>
        </w:numPr>
        <w:rPr>
          <w:lang w:val="en-CA"/>
        </w:rPr>
      </w:pPr>
      <w:r w:rsidRPr="00AF51B9">
        <w:rPr>
          <w:lang w:val="en-CA"/>
        </w:rPr>
        <w:t>Typical bitrate</w:t>
      </w:r>
      <w:r w:rsidR="00AF51B9" w:rsidRPr="00AF51B9">
        <w:rPr>
          <w:lang w:val="en-CA"/>
        </w:rPr>
        <w:t>:</w:t>
      </w:r>
      <w:r w:rsidR="00251F48" w:rsidRPr="00AF51B9">
        <w:rPr>
          <w:lang w:val="en-CA"/>
        </w:rPr>
        <w:t xml:space="preserve"> </w:t>
      </w:r>
      <w:r w:rsidR="002F5F88" w:rsidRPr="00AF51B9">
        <w:rPr>
          <w:lang w:val="en-CA"/>
        </w:rPr>
        <w:t>up to 6Mbps</w:t>
      </w:r>
      <w:r w:rsidR="00C93B88" w:rsidRPr="00C93B88">
        <w:t xml:space="preserve"> </w:t>
      </w:r>
    </w:p>
    <w:p w14:paraId="11F0C681" w14:textId="77777777" w:rsidR="00670D6B" w:rsidRPr="00670D6B" w:rsidRDefault="00670D6B" w:rsidP="00E34C34"/>
    <w:p w14:paraId="7EC915F3" w14:textId="3655BAEC" w:rsidR="00E34C34" w:rsidRDefault="00E34C34" w:rsidP="00E34C34">
      <w:pPr>
        <w:rPr>
          <w:lang w:val="en-CA"/>
        </w:rPr>
      </w:pPr>
      <w:r>
        <w:rPr>
          <w:lang w:val="en-CA"/>
        </w:rPr>
        <w:t>Key requirements:</w:t>
      </w:r>
    </w:p>
    <w:p w14:paraId="7C28CB53" w14:textId="4E3C055A" w:rsidR="00E34C34" w:rsidRDefault="00637A75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Low latency, as the impact of transcoding </w:t>
      </w:r>
      <w:r w:rsidR="0033431A">
        <w:rPr>
          <w:lang w:val="en-CA"/>
        </w:rPr>
        <w:t>and stream aggregation needs to be taken in account</w:t>
      </w:r>
    </w:p>
    <w:p w14:paraId="6FA62A61" w14:textId="151FD7D0" w:rsidR="0033431A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No multi</w:t>
      </w:r>
      <w:r w:rsidR="00B43628">
        <w:rPr>
          <w:lang w:val="en-CA"/>
        </w:rPr>
        <w:t>-</w:t>
      </w:r>
      <w:r>
        <w:rPr>
          <w:lang w:val="en-CA"/>
        </w:rPr>
        <w:t>pass encoding</w:t>
      </w:r>
      <w:r w:rsidR="00B43628">
        <w:rPr>
          <w:lang w:val="en-CA"/>
        </w:rPr>
        <w:t xml:space="preserve"> / tools</w:t>
      </w:r>
      <w:r>
        <w:rPr>
          <w:lang w:val="en-CA"/>
        </w:rPr>
        <w:t>.</w:t>
      </w:r>
    </w:p>
    <w:p w14:paraId="6DD3E124" w14:textId="71A12602" w:rsidR="00D8423B" w:rsidRDefault="0033431A" w:rsidP="00E34C34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 xml:space="preserve">Capability to change resolution. </w:t>
      </w:r>
    </w:p>
    <w:p w14:paraId="440D3161" w14:textId="77777777" w:rsidR="00E34C34" w:rsidRDefault="00E34C34" w:rsidP="00E34C34">
      <w:pPr>
        <w:ind w:left="360"/>
        <w:rPr>
          <w:lang w:val="en-CA"/>
        </w:rPr>
      </w:pPr>
    </w:p>
    <w:p w14:paraId="492C2463" w14:textId="658FFCE7" w:rsidR="00E34C34" w:rsidRDefault="00E34C34" w:rsidP="00E34C34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services: </w:t>
      </w:r>
    </w:p>
    <w:p w14:paraId="5794EC5C" w14:textId="080CC768" w:rsidR="00E34C34" w:rsidRDefault="000C3E71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Either P frame only or </w:t>
      </w:r>
      <w:r w:rsidR="00DC53F5">
        <w:rPr>
          <w:lang w:val="en-CA"/>
        </w:rPr>
        <w:t>B frame</w:t>
      </w:r>
      <w:r w:rsidR="00FD7442">
        <w:rPr>
          <w:lang w:val="en-CA"/>
        </w:rPr>
        <w:t xml:space="preserve"> </w:t>
      </w:r>
      <w:r>
        <w:rPr>
          <w:lang w:val="en-CA"/>
        </w:rPr>
        <w:t xml:space="preserve">with </w:t>
      </w:r>
      <w:r w:rsidR="00DC53F5">
        <w:rPr>
          <w:lang w:val="en-CA"/>
        </w:rPr>
        <w:t>limit to 2 reference pictures.</w:t>
      </w:r>
    </w:p>
    <w:p w14:paraId="22CBE85B" w14:textId="0D1521E0" w:rsidR="00D8423B" w:rsidRDefault="00DC53F5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</w:t>
      </w:r>
      <w:r w:rsidR="00637A75">
        <w:rPr>
          <w:lang w:val="en-CA"/>
        </w:rPr>
        <w:t>, – one during the test clip is suggested.</w:t>
      </w:r>
    </w:p>
    <w:p w14:paraId="6AF097FA" w14:textId="3FBC940F" w:rsidR="00D8423B" w:rsidRDefault="0033431A" w:rsidP="00E34C34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 xml:space="preserve">GDR </w:t>
      </w:r>
      <w:r w:rsidR="00C93B88">
        <w:rPr>
          <w:lang w:val="en-CA"/>
        </w:rPr>
        <w:t>may</w:t>
      </w:r>
      <w:r w:rsidR="00D751D3">
        <w:rPr>
          <w:lang w:val="en-CA"/>
        </w:rPr>
        <w:t xml:space="preserve"> or may not</w:t>
      </w:r>
      <w:r w:rsidR="00C93B88">
        <w:rPr>
          <w:lang w:val="en-CA"/>
        </w:rPr>
        <w:t xml:space="preserve"> be considered.</w:t>
      </w:r>
    </w:p>
    <w:p w14:paraId="652E6832" w14:textId="2D5FE4B8" w:rsidR="00AF51B9" w:rsidRDefault="00AF51B9" w:rsidP="00AF51B9">
      <w:pPr>
        <w:rPr>
          <w:lang w:val="en-CA"/>
        </w:rPr>
      </w:pPr>
    </w:p>
    <w:p w14:paraId="7DE02277" w14:textId="3F6E3251" w:rsidR="00B8273B" w:rsidRDefault="00B8273B" w:rsidP="006A7B61">
      <w:pPr>
        <w:pStyle w:val="Heading2"/>
        <w:rPr>
          <w:lang w:val="en-CA"/>
        </w:rPr>
      </w:pPr>
      <w:r>
        <w:rPr>
          <w:lang w:val="en-CA"/>
        </w:rPr>
        <w:t>Video surveillance</w:t>
      </w:r>
    </w:p>
    <w:p w14:paraId="089A9AF8" w14:textId="74BD0E6F" w:rsidR="00025D72" w:rsidRDefault="006E1F67" w:rsidP="00025D72">
      <w:pPr>
        <w:rPr>
          <w:lang w:val="en-CA"/>
        </w:rPr>
      </w:pPr>
      <w:r>
        <w:rPr>
          <w:lang w:val="en-CA"/>
        </w:rPr>
        <w:t>Characteristics of video surveillance system</w:t>
      </w:r>
      <w:r w:rsidR="00025D72">
        <w:rPr>
          <w:lang w:val="en-CA"/>
        </w:rPr>
        <w:t>:</w:t>
      </w:r>
    </w:p>
    <w:p w14:paraId="2C11FD82" w14:textId="64FEAEF5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include </w:t>
      </w:r>
      <w:r w:rsidR="006E1F67" w:rsidRPr="006E1F67">
        <w:rPr>
          <w:lang w:val="en-CA"/>
        </w:rPr>
        <w:t>4M ~ 8M pixel</w:t>
      </w:r>
      <w:r w:rsidR="006E1F67">
        <w:rPr>
          <w:lang w:val="en-CA"/>
        </w:rPr>
        <w:t>, full HD the norm.</w:t>
      </w:r>
      <w:r w:rsidR="005277F8">
        <w:rPr>
          <w:lang w:val="en-CA"/>
        </w:rPr>
        <w:t xml:space="preserve"> 4K as well</w:t>
      </w:r>
    </w:p>
    <w:p w14:paraId="493734A0" w14:textId="571D62EF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framerates</w:t>
      </w:r>
      <w:r w:rsidR="00A35B28">
        <w:rPr>
          <w:lang w:val="en-CA"/>
        </w:rPr>
        <w:t xml:space="preserve">: </w:t>
      </w:r>
      <w:r w:rsidR="006E1F67">
        <w:rPr>
          <w:lang w:val="en-CA"/>
        </w:rPr>
        <w:t xml:space="preserve">25 </w:t>
      </w:r>
      <w:r w:rsidR="00A620E9">
        <w:rPr>
          <w:lang w:val="en-CA" w:eastAsia="zh-CN"/>
        </w:rPr>
        <w:t>or</w:t>
      </w:r>
      <w:r w:rsidR="00A620E9">
        <w:rPr>
          <w:lang w:val="en-CA"/>
        </w:rPr>
        <w:t xml:space="preserve"> </w:t>
      </w:r>
      <w:r w:rsidR="006E1F67">
        <w:rPr>
          <w:lang w:val="en-CA"/>
        </w:rPr>
        <w:t>30fps</w:t>
      </w:r>
    </w:p>
    <w:p w14:paraId="65EAB424" w14:textId="6805CD67" w:rsidR="00025D72" w:rsidRDefault="00025D72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Typical bitrate</w:t>
      </w:r>
      <w:r w:rsidR="002947FB">
        <w:rPr>
          <w:lang w:val="en-CA"/>
        </w:rPr>
        <w:t xml:space="preserve"> </w:t>
      </w:r>
      <w:r w:rsidR="00DE72BD">
        <w:rPr>
          <w:lang w:val="en-CA"/>
        </w:rPr>
        <w:t>is</w:t>
      </w:r>
      <w:r w:rsidR="00E23EE9">
        <w:rPr>
          <w:lang w:val="en-CA"/>
        </w:rPr>
        <w:t xml:space="preserve"> </w:t>
      </w:r>
      <w:r w:rsidR="002947FB">
        <w:rPr>
          <w:lang w:val="en-CA"/>
        </w:rPr>
        <w:t>2Mbps</w:t>
      </w:r>
      <w:r w:rsidR="00DE72BD">
        <w:rPr>
          <w:lang w:val="en-CA"/>
        </w:rPr>
        <w:t xml:space="preserve"> ~ </w:t>
      </w:r>
      <w:r w:rsidR="008C6348">
        <w:rPr>
          <w:lang w:val="en-CA"/>
        </w:rPr>
        <w:t>6</w:t>
      </w:r>
      <w:r w:rsidR="005C2874">
        <w:rPr>
          <w:lang w:val="en-CA"/>
        </w:rPr>
        <w:t>Mb</w:t>
      </w:r>
      <w:r w:rsidR="00F72216">
        <w:rPr>
          <w:rFonts w:hint="eastAsia"/>
          <w:lang w:val="en-CA" w:eastAsia="zh-CN"/>
        </w:rPr>
        <w:t>p</w:t>
      </w:r>
      <w:r w:rsidR="005C2874">
        <w:rPr>
          <w:lang w:val="en-CA"/>
        </w:rPr>
        <w:t>s</w:t>
      </w:r>
      <w:r w:rsidR="00DE72BD">
        <w:rPr>
          <w:lang w:val="en-CA"/>
        </w:rPr>
        <w:t xml:space="preserve"> for FHD, and </w:t>
      </w:r>
      <w:r w:rsidR="00DE72BD">
        <w:t>6Mbps ~ 12Mbps</w:t>
      </w:r>
      <w:r w:rsidR="00DE72BD">
        <w:rPr>
          <w:lang w:val="en-CA"/>
        </w:rPr>
        <w:t xml:space="preserve"> for </w:t>
      </w:r>
      <w:r w:rsidR="00D13AD2">
        <w:rPr>
          <w:lang w:val="en-CA"/>
        </w:rPr>
        <w:t>4K</w:t>
      </w:r>
    </w:p>
    <w:p w14:paraId="605A68C0" w14:textId="55B425E5" w:rsidR="00A35B28" w:rsidRDefault="00A35B28" w:rsidP="00025D72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>“Area of interest”</w:t>
      </w:r>
    </w:p>
    <w:p w14:paraId="780DB6FF" w14:textId="77777777" w:rsidR="00025D72" w:rsidRDefault="00025D72" w:rsidP="00025D72">
      <w:pPr>
        <w:rPr>
          <w:lang w:val="en-CA"/>
        </w:rPr>
      </w:pPr>
    </w:p>
    <w:p w14:paraId="41324062" w14:textId="77777777" w:rsidR="00025D72" w:rsidRDefault="00025D72" w:rsidP="00025D72">
      <w:pPr>
        <w:rPr>
          <w:lang w:val="en-CA"/>
        </w:rPr>
      </w:pPr>
      <w:r>
        <w:rPr>
          <w:lang w:val="en-CA"/>
        </w:rPr>
        <w:t>Key requirements:</w:t>
      </w:r>
    </w:p>
    <w:p w14:paraId="30744DDA" w14:textId="49B7A2B0" w:rsidR="00B34C93" w:rsidRDefault="00B34C93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latency</w:t>
      </w:r>
    </w:p>
    <w:p w14:paraId="3FDCD13C" w14:textId="3321D04F" w:rsidR="00025D72" w:rsidRDefault="00E02D10" w:rsidP="00025D72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Low complexity for low</w:t>
      </w:r>
      <w:r w:rsidR="00B34C93">
        <w:rPr>
          <w:lang w:val="en-CA"/>
        </w:rPr>
        <w:t>-</w:t>
      </w:r>
      <w:r>
        <w:rPr>
          <w:lang w:val="en-CA"/>
        </w:rPr>
        <w:t>cost hardware design</w:t>
      </w:r>
    </w:p>
    <w:p w14:paraId="47D1283A" w14:textId="77777777" w:rsidR="00025D72" w:rsidRDefault="00025D72" w:rsidP="00025D72">
      <w:pPr>
        <w:ind w:left="360"/>
        <w:rPr>
          <w:lang w:val="en-CA"/>
        </w:rPr>
      </w:pPr>
    </w:p>
    <w:p w14:paraId="3E0107E5" w14:textId="7E41F442" w:rsidR="00025D72" w:rsidRDefault="00025D72" w:rsidP="00025D72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43448F13" w14:textId="7D60B765" w:rsidR="002947FB" w:rsidRDefault="00DE72BD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Typically </w:t>
      </w:r>
      <w:r w:rsidR="002947FB">
        <w:rPr>
          <w:lang w:val="en-CA"/>
        </w:rPr>
        <w:t>IPPP</w:t>
      </w:r>
      <w:r>
        <w:rPr>
          <w:lang w:val="en-CA"/>
        </w:rPr>
        <w:t>,</w:t>
      </w:r>
      <w:r w:rsidR="002947FB">
        <w:rPr>
          <w:lang w:val="en-CA"/>
        </w:rPr>
        <w:t xml:space="preserve"> </w:t>
      </w:r>
      <w:r>
        <w:rPr>
          <w:lang w:val="en-CA"/>
        </w:rPr>
        <w:t>IBBB is possible but only forward prediction is allowed</w:t>
      </w:r>
    </w:p>
    <w:p w14:paraId="096ED874" w14:textId="433543BD" w:rsidR="00E02D10" w:rsidRDefault="004510E1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Closed </w:t>
      </w:r>
      <w:r w:rsidR="004E4EF1">
        <w:rPr>
          <w:lang w:val="en-CA"/>
        </w:rPr>
        <w:t xml:space="preserve">GOP: </w:t>
      </w:r>
      <w:r w:rsidR="00E02D10">
        <w:rPr>
          <w:lang w:val="en-CA"/>
        </w:rPr>
        <w:t>Random access is a must, GDR desirable for that purpose. AU enough.</w:t>
      </w:r>
    </w:p>
    <w:p w14:paraId="28505F0A" w14:textId="001D8DDD" w:rsidR="00161924" w:rsidRDefault="00161924" w:rsidP="002947FB">
      <w:pPr>
        <w:numPr>
          <w:ilvl w:val="0"/>
          <w:numId w:val="24"/>
        </w:numPr>
        <w:rPr>
          <w:lang w:val="en-CA"/>
        </w:rPr>
      </w:pPr>
      <w:r>
        <w:rPr>
          <w:lang w:val="en-CA"/>
        </w:rPr>
        <w:t xml:space="preserve">Typical </w:t>
      </w:r>
      <w:r w:rsidR="00D061CA">
        <w:rPr>
          <w:lang w:val="en-CA"/>
        </w:rPr>
        <w:t>random access point</w:t>
      </w:r>
      <w:r>
        <w:rPr>
          <w:lang w:val="en-CA"/>
        </w:rPr>
        <w:t xml:space="preserve"> at </w:t>
      </w:r>
      <w:r w:rsidR="00D061CA">
        <w:rPr>
          <w:lang w:val="en-CA"/>
        </w:rPr>
        <w:t xml:space="preserve">every </w:t>
      </w:r>
      <w:r>
        <w:rPr>
          <w:lang w:val="en-CA"/>
        </w:rPr>
        <w:t>2s ~ 4s</w:t>
      </w:r>
    </w:p>
    <w:p w14:paraId="2905C0C3" w14:textId="77777777" w:rsidR="002D7BDA" w:rsidRPr="004510E1" w:rsidRDefault="002D7BDA" w:rsidP="002D7BDA">
      <w:pPr>
        <w:rPr>
          <w:highlight w:val="yellow"/>
          <w:lang w:val="en-CA"/>
        </w:rPr>
      </w:pPr>
    </w:p>
    <w:p w14:paraId="0E40FF5E" w14:textId="1ED63E92" w:rsidR="00B8273B" w:rsidRPr="00B8273B" w:rsidRDefault="0057593F" w:rsidP="00B8273B">
      <w:pPr>
        <w:rPr>
          <w:lang w:val="en-CA"/>
        </w:rPr>
      </w:pPr>
      <w:r>
        <w:rPr>
          <w:lang w:val="en-CA"/>
        </w:rPr>
        <w:t>Some references: Axis</w:t>
      </w:r>
      <w:r w:rsidR="00D90C7B">
        <w:rPr>
          <w:lang w:val="en-CA"/>
        </w:rPr>
        <w:t xml:space="preserve">, </w:t>
      </w:r>
      <w:r w:rsidR="00D90C7B" w:rsidRPr="00D90C7B">
        <w:rPr>
          <w:lang w:val="en-CA"/>
        </w:rPr>
        <w:t>Latency in live network video surveillance</w:t>
      </w:r>
      <w:sdt>
        <w:sdtPr>
          <w:rPr>
            <w:lang w:val="en-CA"/>
          </w:rPr>
          <w:id w:val="-895973049"/>
          <w:citation/>
        </w:sdtPr>
        <w:sdtEndPr/>
        <w:sdtContent>
          <w:r>
            <w:rPr>
              <w:lang w:val="en-CA"/>
            </w:rPr>
            <w:fldChar w:fldCharType="begin"/>
          </w:r>
          <w:r>
            <w:instrText xml:space="preserve"> CITATION axis \l 1033 </w:instrText>
          </w:r>
          <w:r>
            <w:rPr>
              <w:lang w:val="en-CA"/>
            </w:rPr>
            <w:fldChar w:fldCharType="separate"/>
          </w:r>
          <w:r w:rsidR="00166BE5">
            <w:rPr>
              <w:noProof/>
            </w:rPr>
            <w:t xml:space="preserve"> </w:t>
          </w:r>
          <w:r w:rsidR="00166BE5" w:rsidRPr="00166BE5">
            <w:rPr>
              <w:noProof/>
            </w:rPr>
            <w:t>[12]</w:t>
          </w:r>
          <w:r>
            <w:rPr>
              <w:lang w:val="en-CA"/>
            </w:rPr>
            <w:fldChar w:fldCharType="end"/>
          </w:r>
        </w:sdtContent>
      </w:sdt>
      <w:r w:rsidR="005277F8">
        <w:rPr>
          <w:lang w:val="en-CA"/>
        </w:rPr>
        <w:t xml:space="preserve">; WesternDigital </w:t>
      </w:r>
      <w:sdt>
        <w:sdtPr>
          <w:rPr>
            <w:lang w:val="en-CA"/>
          </w:rPr>
          <w:id w:val="1724795570"/>
          <w:citation/>
        </w:sdtPr>
        <w:sdtEndPr/>
        <w:sdtContent>
          <w:r w:rsidR="005277F8">
            <w:rPr>
              <w:lang w:val="en-CA"/>
            </w:rPr>
            <w:fldChar w:fldCharType="begin"/>
          </w:r>
          <w:r w:rsidR="005277F8">
            <w:instrText xml:space="preserve"> CITATION WDigital \l 1033 </w:instrText>
          </w:r>
          <w:r w:rsidR="005277F8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[13]</w:t>
          </w:r>
          <w:r w:rsidR="005277F8">
            <w:rPr>
              <w:lang w:val="en-CA"/>
            </w:rPr>
            <w:fldChar w:fldCharType="end"/>
          </w:r>
        </w:sdtContent>
      </w:sdt>
    </w:p>
    <w:p w14:paraId="3955D4A6" w14:textId="10213C97" w:rsidR="007F51FD" w:rsidRDefault="007F51FD" w:rsidP="006A7B61">
      <w:pPr>
        <w:pStyle w:val="Heading2"/>
        <w:rPr>
          <w:lang w:val="en-CA"/>
        </w:rPr>
      </w:pPr>
      <w:r>
        <w:rPr>
          <w:lang w:val="en-CA"/>
        </w:rPr>
        <w:t xml:space="preserve">Remote control of </w:t>
      </w:r>
      <w:r w:rsidR="00025B29">
        <w:rPr>
          <w:lang w:val="en-CA"/>
        </w:rPr>
        <w:t>system</w:t>
      </w:r>
      <w:r w:rsidR="00C75D4E">
        <w:rPr>
          <w:lang w:val="en-CA"/>
        </w:rPr>
        <w:t xml:space="preserve"> </w:t>
      </w:r>
    </w:p>
    <w:p w14:paraId="269A2931" w14:textId="6ACA9EFA" w:rsidR="00025B29" w:rsidRDefault="00271C18" w:rsidP="00025B29">
      <w:pPr>
        <w:rPr>
          <w:lang w:val="en-CA"/>
        </w:rPr>
      </w:pPr>
      <w:r>
        <w:rPr>
          <w:lang w:val="en-CA"/>
        </w:rPr>
        <w:t>Remote control of video</w:t>
      </w:r>
      <w:r w:rsidR="0081484B">
        <w:rPr>
          <w:lang w:val="en-CA"/>
        </w:rPr>
        <w:t>-</w:t>
      </w:r>
      <w:r>
        <w:rPr>
          <w:lang w:val="en-CA"/>
        </w:rPr>
        <w:t>based systems encompasses use cases such as remote s</w:t>
      </w:r>
      <w:r w:rsidR="00025B29">
        <w:rPr>
          <w:lang w:val="en-CA"/>
        </w:rPr>
        <w:t>urgery, remote driving</w:t>
      </w:r>
      <w:r w:rsidR="0081484B">
        <w:rPr>
          <w:lang w:val="en-CA"/>
        </w:rPr>
        <w:t xml:space="preserve"> (taking over a failed system), real-time video training</w:t>
      </w:r>
      <w:r w:rsidR="00025B29">
        <w:rPr>
          <w:lang w:val="en-CA"/>
        </w:rPr>
        <w:t xml:space="preserve"> etc.</w:t>
      </w:r>
    </w:p>
    <w:p w14:paraId="7091106E" w14:textId="08CB9415" w:rsidR="0081484B" w:rsidRDefault="0081484B" w:rsidP="00025B29">
      <w:pPr>
        <w:rPr>
          <w:lang w:val="en-CA"/>
        </w:rPr>
      </w:pPr>
      <w:r>
        <w:rPr>
          <w:lang w:val="en-CA"/>
        </w:rPr>
        <w:t>Characteristics of such systems:</w:t>
      </w:r>
    </w:p>
    <w:p w14:paraId="1E91674D" w14:textId="65FF5E2F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>
        <w:rPr>
          <w:lang w:val="en-CA"/>
        </w:rPr>
        <w:t xml:space="preserve">Typical resolutions </w:t>
      </w:r>
      <w:r w:rsidRPr="00907026">
        <w:rPr>
          <w:lang w:val="en-CA"/>
        </w:rPr>
        <w:t>include</w:t>
      </w:r>
      <w:r w:rsidR="009B2A1E" w:rsidRPr="00907026">
        <w:rPr>
          <w:lang w:val="en-CA"/>
        </w:rPr>
        <w:t>:</w:t>
      </w:r>
      <w:r w:rsidRPr="00907026">
        <w:rPr>
          <w:lang w:val="en-CA"/>
        </w:rPr>
        <w:t xml:space="preserve"> 1080</w:t>
      </w:r>
      <w:r w:rsidR="007D5A5A" w:rsidRPr="00907026">
        <w:rPr>
          <w:lang w:val="en-CA"/>
        </w:rPr>
        <w:t>p</w:t>
      </w:r>
      <w:r w:rsidR="00A84912" w:rsidRPr="00907026">
        <w:rPr>
          <w:lang w:val="en-CA"/>
        </w:rPr>
        <w:t>,</w:t>
      </w:r>
      <w:r w:rsidR="007D5A5A" w:rsidRPr="00907026">
        <w:rPr>
          <w:lang w:val="en-CA"/>
        </w:rPr>
        <w:t xml:space="preserve"> 8b</w:t>
      </w:r>
      <w:r w:rsidR="00A84912" w:rsidRPr="00907026">
        <w:rPr>
          <w:lang w:val="en-CA"/>
        </w:rPr>
        <w:t xml:space="preserve">-12b, 4:2:0, </w:t>
      </w:r>
      <w:r w:rsidR="007D5A5A" w:rsidRPr="00907026">
        <w:rPr>
          <w:lang w:val="en-CA"/>
        </w:rPr>
        <w:t>4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D20FE6">
        <w:rPr>
          <w:lang w:val="en-CA"/>
        </w:rPr>
        <w:t>:</w:t>
      </w:r>
      <w:r w:rsidR="007D5A5A" w:rsidRPr="00907026">
        <w:rPr>
          <w:lang w:val="en-CA"/>
        </w:rPr>
        <w:t>2</w:t>
      </w:r>
      <w:r w:rsidR="005A1CD6" w:rsidRPr="00907026">
        <w:rPr>
          <w:lang w:val="en-CA"/>
        </w:rPr>
        <w:t xml:space="preserve">, </w:t>
      </w:r>
      <w:r w:rsidR="00D20FE6">
        <w:rPr>
          <w:lang w:val="en-CA"/>
        </w:rPr>
        <w:t xml:space="preserve">4:4:4 YUV, 4:4:4 </w:t>
      </w:r>
      <w:r w:rsidR="005A1CD6" w:rsidRPr="00907026">
        <w:rPr>
          <w:lang w:val="en-CA"/>
        </w:rPr>
        <w:t>RGB</w:t>
      </w:r>
      <w:r w:rsidR="006C7599">
        <w:rPr>
          <w:lang w:val="en-CA"/>
        </w:rPr>
        <w:t xml:space="preserve"> but can </w:t>
      </w:r>
      <w:r w:rsidR="0072380E">
        <w:rPr>
          <w:lang w:val="en-CA"/>
        </w:rPr>
        <w:t xml:space="preserve">range from </w:t>
      </w:r>
      <w:r w:rsidR="006C7599">
        <w:rPr>
          <w:lang w:val="en-CA"/>
        </w:rPr>
        <w:t xml:space="preserve"> 360p25</w:t>
      </w:r>
      <w:r w:rsidR="0072380E">
        <w:rPr>
          <w:lang w:val="en-CA"/>
        </w:rPr>
        <w:t xml:space="preserve"> to UHD.</w:t>
      </w:r>
    </w:p>
    <w:p w14:paraId="61A08A4A" w14:textId="1387E8D2" w:rsidR="009D2A3D" w:rsidRPr="006C7599" w:rsidRDefault="0081484B" w:rsidP="006C7599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framerates </w:t>
      </w:r>
      <w:r w:rsidR="009B2A1E" w:rsidRPr="00907026">
        <w:rPr>
          <w:lang w:val="en-CA"/>
        </w:rPr>
        <w:t>include:</w:t>
      </w:r>
      <w:r w:rsidR="007D5A5A" w:rsidRPr="00907026">
        <w:rPr>
          <w:lang w:val="en-CA"/>
        </w:rPr>
        <w:t xml:space="preserve"> 60fps.</w:t>
      </w:r>
    </w:p>
    <w:p w14:paraId="42902303" w14:textId="31880D47" w:rsidR="0081484B" w:rsidRPr="00907026" w:rsidRDefault="0081484B" w:rsidP="0081484B">
      <w:pPr>
        <w:numPr>
          <w:ilvl w:val="0"/>
          <w:numId w:val="18"/>
        </w:numPr>
        <w:rPr>
          <w:lang w:val="en-CA"/>
        </w:rPr>
      </w:pPr>
      <w:r w:rsidRPr="00907026">
        <w:rPr>
          <w:lang w:val="en-CA"/>
        </w:rPr>
        <w:t xml:space="preserve">Typical bitrates range from </w:t>
      </w:r>
      <w:r w:rsidR="00907026" w:rsidRPr="00907026">
        <w:rPr>
          <w:lang w:val="en-CA"/>
        </w:rPr>
        <w:t>300kb/s (360p) to 6Mb/s</w:t>
      </w:r>
    </w:p>
    <w:p w14:paraId="2E9C0787" w14:textId="77777777" w:rsidR="0081484B" w:rsidRDefault="0081484B" w:rsidP="0081484B">
      <w:pPr>
        <w:rPr>
          <w:lang w:val="en-CA"/>
        </w:rPr>
      </w:pPr>
    </w:p>
    <w:p w14:paraId="32D98CED" w14:textId="77777777" w:rsidR="0081484B" w:rsidRDefault="0081484B" w:rsidP="0081484B">
      <w:pPr>
        <w:rPr>
          <w:lang w:val="en-CA"/>
        </w:rPr>
      </w:pPr>
      <w:r>
        <w:rPr>
          <w:lang w:val="en-CA"/>
        </w:rPr>
        <w:t>Key requirements:</w:t>
      </w:r>
    </w:p>
    <w:p w14:paraId="093E4091" w14:textId="77777777" w:rsidR="00F15025" w:rsidRDefault="007D5A5A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Ultra low latency</w:t>
      </w:r>
      <w:r w:rsidR="00F15025">
        <w:rPr>
          <w:lang w:val="en-CA"/>
        </w:rPr>
        <w:t xml:space="preserve"> to allow control of remote system by </w:t>
      </w:r>
    </w:p>
    <w:p w14:paraId="343FA948" w14:textId="77777777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>a human in the loop, typically end to end latencies between 40 and 300ms depending upon the system to control.</w:t>
      </w:r>
    </w:p>
    <w:p w14:paraId="094E0840" w14:textId="31181EB8" w:rsidR="00F15025" w:rsidRDefault="00F15025" w:rsidP="00F15025">
      <w:pPr>
        <w:numPr>
          <w:ilvl w:val="1"/>
          <w:numId w:val="20"/>
        </w:numPr>
        <w:rPr>
          <w:lang w:val="en-CA"/>
        </w:rPr>
      </w:pPr>
      <w:r>
        <w:rPr>
          <w:lang w:val="en-CA"/>
        </w:rPr>
        <w:t xml:space="preserve">A machine in the loop with </w:t>
      </w:r>
      <w:r w:rsidR="0053666F">
        <w:rPr>
          <w:lang w:val="en-CA"/>
        </w:rPr>
        <w:t>end-to-end</w:t>
      </w:r>
      <w:r>
        <w:rPr>
          <w:lang w:val="en-CA"/>
        </w:rPr>
        <w:t xml:space="preserve"> delay of a sub picture frame duration up to 100ms</w:t>
      </w:r>
    </w:p>
    <w:p w14:paraId="119F319B" w14:textId="77777777" w:rsid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Reduced complexity for embedded video coding, including hardware assisted software coding.</w:t>
      </w:r>
    </w:p>
    <w:p w14:paraId="25C448FC" w14:textId="65043942" w:rsidR="0081484B" w:rsidRPr="00F15025" w:rsidRDefault="00F15025" w:rsidP="00F15025">
      <w:pPr>
        <w:numPr>
          <w:ilvl w:val="0"/>
          <w:numId w:val="20"/>
        </w:numPr>
        <w:rPr>
          <w:lang w:val="en-CA"/>
        </w:rPr>
      </w:pPr>
      <w:r>
        <w:rPr>
          <w:lang w:val="en-CA"/>
        </w:rPr>
        <w:t>Coding efficiency better than HEVC (30% min BD</w:t>
      </w:r>
      <w:r w:rsidR="00E2599D">
        <w:rPr>
          <w:lang w:val="en-CA"/>
        </w:rPr>
        <w:t>-r</w:t>
      </w:r>
      <w:r>
        <w:rPr>
          <w:lang w:val="en-CA"/>
        </w:rPr>
        <w:t xml:space="preserve">ate gain) with no more than doubled complexity. Not </w:t>
      </w:r>
      <w:r w:rsidR="005A1643">
        <w:rPr>
          <w:lang w:val="en-CA"/>
        </w:rPr>
        <w:t>necessarily</w:t>
      </w:r>
      <w:r>
        <w:rPr>
          <w:lang w:val="en-CA"/>
        </w:rPr>
        <w:t xml:space="preserve"> better than HM but better than HEVC (e.g. </w:t>
      </w:r>
      <w:r w:rsidR="00E2599D">
        <w:rPr>
          <w:lang w:val="en-CA"/>
        </w:rPr>
        <w:t>x</w:t>
      </w:r>
      <w:r>
        <w:rPr>
          <w:lang w:val="en-CA"/>
        </w:rPr>
        <w:t xml:space="preserve">.265 medium preset) with limited complexity. </w:t>
      </w:r>
    </w:p>
    <w:p w14:paraId="7630A7B6" w14:textId="77777777" w:rsidR="0081484B" w:rsidRDefault="0081484B" w:rsidP="0081484B">
      <w:pPr>
        <w:ind w:left="360"/>
        <w:rPr>
          <w:lang w:val="en-CA"/>
        </w:rPr>
      </w:pPr>
    </w:p>
    <w:p w14:paraId="439EEBDA" w14:textId="77777777" w:rsidR="0081484B" w:rsidRDefault="0081484B" w:rsidP="0081484B">
      <w:pPr>
        <w:rPr>
          <w:lang w:val="en-CA"/>
        </w:rPr>
      </w:pPr>
      <w:r>
        <w:rPr>
          <w:lang w:val="en-CA"/>
        </w:rPr>
        <w:t xml:space="preserve">Example of coding features and restrictions used across various services that differ from cloud gaming services: </w:t>
      </w:r>
    </w:p>
    <w:p w14:paraId="297242EF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No B frames, typically IPPP coding structure</w:t>
      </w:r>
    </w:p>
    <w:p w14:paraId="1F7E82F3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GDR and DU, as basic tools for reducing latency</w:t>
      </w:r>
    </w:p>
    <w:p w14:paraId="537259A0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RPR of interest to deal with network capacity variations</w:t>
      </w:r>
    </w:p>
    <w:p w14:paraId="64E5358D" w14:textId="77777777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Flat QP or rate control depending upon the network constraints</w:t>
      </w:r>
    </w:p>
    <w:p w14:paraId="484447AD" w14:textId="696ABCA0" w:rsidR="0047635B" w:rsidRPr="00F216C0" w:rsidRDefault="0047635B" w:rsidP="0047635B">
      <w:pPr>
        <w:numPr>
          <w:ilvl w:val="1"/>
          <w:numId w:val="19"/>
        </w:numPr>
        <w:rPr>
          <w:lang w:val="en-CA"/>
        </w:rPr>
      </w:pPr>
      <w:r>
        <w:rPr>
          <w:lang w:val="en-CA"/>
        </w:rPr>
        <w:t xml:space="preserve">QP ranges and bitrates depending also upon the application </w:t>
      </w:r>
      <w:sdt>
        <w:sdtPr>
          <w:rPr>
            <w:lang w:val="en-CA"/>
          </w:rPr>
          <w:id w:val="693048165"/>
          <w:citation/>
        </w:sdtPr>
        <w:sdtEndPr/>
        <w:sdtContent>
          <w:r w:rsidR="007046E0">
            <w:rPr>
              <w:lang w:val="en-CA"/>
            </w:rPr>
            <w:fldChar w:fldCharType="begin"/>
          </w:r>
          <w:r w:rsidR="007046E0">
            <w:instrText xml:space="preserve"> CITATION QAmed \l 1033 </w:instrText>
          </w:r>
          <w:r w:rsidR="007046E0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[14]</w:t>
          </w:r>
          <w:r w:rsidR="007046E0">
            <w:rPr>
              <w:lang w:val="en-CA"/>
            </w:rPr>
            <w:fldChar w:fldCharType="end"/>
          </w:r>
        </w:sdtContent>
      </w:sdt>
      <w:r w:rsidR="007046E0">
        <w:rPr>
          <w:lang w:val="en-CA"/>
        </w:rPr>
        <w:t xml:space="preserve"> </w:t>
      </w:r>
      <w:r>
        <w:rPr>
          <w:lang w:val="en-CA"/>
        </w:rPr>
        <w:t>and the related quality requirements (utility of the video for the task)</w:t>
      </w:r>
    </w:p>
    <w:p w14:paraId="7E7E8F6F" w14:textId="439B8FD4" w:rsidR="0047635B" w:rsidRDefault="0047635B" w:rsidP="0047635B">
      <w:pPr>
        <w:numPr>
          <w:ilvl w:val="0"/>
          <w:numId w:val="19"/>
        </w:numPr>
        <w:rPr>
          <w:lang w:val="en-CA"/>
        </w:rPr>
      </w:pPr>
      <w:r>
        <w:rPr>
          <w:lang w:val="en-CA"/>
        </w:rPr>
        <w:t>HDR is of interest for remote control of outdoor systems such as for remote driving</w:t>
      </w:r>
    </w:p>
    <w:p w14:paraId="0A3DB5C6" w14:textId="77777777" w:rsidR="00496186" w:rsidRDefault="00496186" w:rsidP="009B2A1E">
      <w:pPr>
        <w:pStyle w:val="ListParagraph"/>
        <w:rPr>
          <w:lang w:val="en-CA"/>
        </w:rPr>
      </w:pPr>
    </w:p>
    <w:p w14:paraId="390E19BF" w14:textId="77777777" w:rsidR="00434BA8" w:rsidRDefault="00434BA8" w:rsidP="009B2A1E">
      <w:pPr>
        <w:pStyle w:val="ListParagraph"/>
        <w:rPr>
          <w:lang w:val="en-CA"/>
        </w:rPr>
      </w:pPr>
    </w:p>
    <w:p w14:paraId="79BD7A1B" w14:textId="77777777" w:rsidR="00434BA8" w:rsidRDefault="00434BA8" w:rsidP="009B2A1E">
      <w:pPr>
        <w:pStyle w:val="ListParagraph"/>
        <w:rPr>
          <w:lang w:val="en-CA"/>
        </w:rPr>
      </w:pPr>
    </w:p>
    <w:p w14:paraId="7CBD0D8C" w14:textId="77777777" w:rsidR="00434BA8" w:rsidRPr="00496186" w:rsidRDefault="00434BA8" w:rsidP="009B2A1E">
      <w:pPr>
        <w:pStyle w:val="ListParagraph"/>
        <w:rPr>
          <w:lang w:val="en-CA"/>
        </w:rPr>
      </w:pPr>
    </w:p>
    <w:p w14:paraId="39B41CA4" w14:textId="77777777" w:rsidR="00E80DF3" w:rsidRDefault="00E80DF3" w:rsidP="00E80DF3">
      <w:pPr>
        <w:pStyle w:val="Heading1"/>
        <w:rPr>
          <w:lang w:val="en-CA"/>
        </w:rPr>
      </w:pPr>
      <w:bookmarkStart w:id="80" w:name="_Ref88820667"/>
      <w:r>
        <w:rPr>
          <w:lang w:val="en-CA"/>
        </w:rPr>
        <w:t>Baseline LLCC CTCs</w:t>
      </w:r>
      <w:bookmarkEnd w:id="80"/>
      <w:r>
        <w:rPr>
          <w:lang w:val="en-CA"/>
        </w:rPr>
        <w:t xml:space="preserve"> </w:t>
      </w:r>
    </w:p>
    <w:p w14:paraId="4DBB89FB" w14:textId="0D623643" w:rsidR="00E80DF3" w:rsidRPr="00857DAF" w:rsidRDefault="004C31BC" w:rsidP="00E80DF3">
      <w:ins w:id="81" w:author="Gaëlle Martin-Cocher" w:date="2021-12-08T21:02:00Z">
        <w:r>
          <w:t>To ac</w:t>
        </w:r>
      </w:ins>
      <w:ins w:id="82" w:author="Gaëlle Martin-Cocher" w:date="2021-12-08T21:03:00Z">
        <w:r>
          <w:t>hieve the propose</w:t>
        </w:r>
      </w:ins>
      <w:ins w:id="83" w:author="Gaëlle Martin-Cocher" w:date="2021-12-08T21:05:00Z">
        <w:r w:rsidR="00420122">
          <w:t>d</w:t>
        </w:r>
      </w:ins>
      <w:ins w:id="84" w:author="Gaëlle Martin-Cocher" w:date="2021-12-08T21:03:00Z">
        <w:r>
          <w:t xml:space="preserve"> use-cases and </w:t>
        </w:r>
      </w:ins>
      <w:ins w:id="85" w:author="Gaëlle Martin-Cocher" w:date="2021-12-09T11:25:00Z">
        <w:r w:rsidR="00401ECD">
          <w:t xml:space="preserve">their </w:t>
        </w:r>
      </w:ins>
      <w:ins w:id="86" w:author="Gaëlle Martin-Cocher" w:date="2021-12-08T21:03:00Z">
        <w:r>
          <w:t xml:space="preserve">requirements the following </w:t>
        </w:r>
      </w:ins>
      <w:ins w:id="87" w:author="Gaëlle Martin-Cocher" w:date="2021-12-08T21:04:00Z">
        <w:r w:rsidR="00991C80">
          <w:t xml:space="preserve">baseline </w:t>
        </w:r>
      </w:ins>
      <w:ins w:id="88" w:author="Gaëlle Martin-Cocher" w:date="2021-12-08T21:03:00Z">
        <w:r>
          <w:t>CTCs are proposed</w:t>
        </w:r>
      </w:ins>
      <w:ins w:id="89" w:author="Gaëlle Martin-Cocher" w:date="2021-12-08T21:04:00Z">
        <w:r w:rsidR="00420122">
          <w:t xml:space="preserve">. </w:t>
        </w:r>
      </w:ins>
    </w:p>
    <w:p w14:paraId="2EA94A2F" w14:textId="25FDA081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1 CTC (</w:t>
      </w:r>
      <w:del w:id="90" w:author="Gaëlle Martin-Cocher" w:date="2022-01-04T20:16:00Z">
        <w:r w:rsidRPr="00E31BE4" w:rsidDel="00961F75">
          <w:rPr>
            <w:b/>
            <w:bCs/>
            <w:u w:val="single"/>
            <w:lang w:val="en-CA"/>
          </w:rPr>
          <w:delText xml:space="preserve">instead </w:delText>
        </w:r>
      </w:del>
      <w:ins w:id="91" w:author="Gaëlle Martin-Cocher" w:date="2022-01-04T20:16:00Z">
        <w:r w:rsidR="00961F75">
          <w:rPr>
            <w:b/>
            <w:bCs/>
            <w:u w:val="single"/>
            <w:lang w:val="en-CA"/>
          </w:rPr>
          <w:t>modification</w:t>
        </w:r>
        <w:r w:rsidR="00961F75" w:rsidRPr="00E31BE4">
          <w:rPr>
            <w:b/>
            <w:bCs/>
            <w:u w:val="single"/>
            <w:lang w:val="en-CA"/>
          </w:rPr>
          <w:t xml:space="preserve"> </w:t>
        </w:r>
      </w:ins>
      <w:r w:rsidRPr="00E31BE4">
        <w:rPr>
          <w:b/>
          <w:bCs/>
          <w:u w:val="single"/>
          <w:lang w:val="en-CA"/>
        </w:rPr>
        <w:t>of LD-P):</w:t>
      </w:r>
    </w:p>
    <w:p w14:paraId="2F8FCB69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1DB053E1" w14:textId="77777777" w:rsidTr="006805A8">
        <w:tc>
          <w:tcPr>
            <w:tcW w:w="3116" w:type="dxa"/>
          </w:tcPr>
          <w:p w14:paraId="3A7B48E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26A94E0B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4823BA5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5A6C2975" w14:textId="77777777" w:rsidTr="006805A8">
        <w:tc>
          <w:tcPr>
            <w:tcW w:w="3116" w:type="dxa"/>
          </w:tcPr>
          <w:p w14:paraId="108EA207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IPPP</w:t>
            </w:r>
          </w:p>
        </w:tc>
        <w:tc>
          <w:tcPr>
            <w:tcW w:w="3117" w:type="dxa"/>
          </w:tcPr>
          <w:p w14:paraId="4AEA9E5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5CA3BFD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7D2CC2B1" w14:textId="77777777" w:rsidTr="006805A8">
        <w:tc>
          <w:tcPr>
            <w:tcW w:w="3116" w:type="dxa"/>
          </w:tcPr>
          <w:p w14:paraId="027F517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Flat QP</w:t>
            </w:r>
          </w:p>
        </w:tc>
        <w:tc>
          <w:tcPr>
            <w:tcW w:w="3117" w:type="dxa"/>
          </w:tcPr>
          <w:p w14:paraId="6964DB2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5D39603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0FD2106B" w14:textId="77777777" w:rsidTr="006805A8">
        <w:tc>
          <w:tcPr>
            <w:tcW w:w="3116" w:type="dxa"/>
          </w:tcPr>
          <w:p w14:paraId="393600A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28709892" w14:textId="19DAF9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7C3E659" w14:textId="4B8023F4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 w:rsidR="003D670E">
              <w:rPr>
                <w:lang w:val="en-CA"/>
              </w:rPr>
              <w:t xml:space="preserve">rate </w:t>
            </w:r>
            <w:r w:rsidR="00243E8B">
              <w:rPr>
                <w:lang w:val="en-CA"/>
              </w:rPr>
              <w:t>c</w:t>
            </w:r>
            <w:r w:rsidR="003D670E">
              <w:rPr>
                <w:lang w:val="en-CA"/>
              </w:rPr>
              <w:t>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</w:t>
            </w:r>
            <w:r w:rsidR="003D670E">
              <w:rPr>
                <w:lang w:val="en-CA"/>
              </w:rPr>
              <w:t>.</w:t>
            </w:r>
          </w:p>
        </w:tc>
        <w:tc>
          <w:tcPr>
            <w:tcW w:w="3117" w:type="dxa"/>
          </w:tcPr>
          <w:p w14:paraId="763F38F7" w14:textId="5D430FAF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6168E2CF" w14:textId="528BA2F9" w:rsidR="003D670E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3A32B2">
              <w:rPr>
                <w:lang w:val="en-CA"/>
              </w:rPr>
              <w:t>s performed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303A20FD" w14:textId="77777777" w:rsidTr="006805A8">
        <w:tc>
          <w:tcPr>
            <w:tcW w:w="3116" w:type="dxa"/>
          </w:tcPr>
          <w:p w14:paraId="08CC9DF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481EABC4" w14:textId="7FF7B28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GDR enabled every </w:t>
            </w:r>
            <w:r w:rsidR="005E6B62">
              <w:rPr>
                <w:lang w:val="en-CA"/>
              </w:rPr>
              <w:t>1</w:t>
            </w:r>
            <w:r w:rsidR="00D15C99">
              <w:rPr>
                <w:lang w:val="en-CA"/>
              </w:rPr>
              <w:t>~2</w:t>
            </w:r>
            <w:r w:rsidR="00211B51">
              <w:rPr>
                <w:lang w:val="en-CA"/>
              </w:rPr>
              <w:t xml:space="preserve"> </w:t>
            </w:r>
            <w:r>
              <w:rPr>
                <w:lang w:val="en-CA"/>
              </w:rPr>
              <w:t>second</w:t>
            </w:r>
          </w:p>
          <w:p w14:paraId="27F8EFB7" w14:textId="29314C4C" w:rsidR="009C6D34" w:rsidRDefault="009C6D34" w:rsidP="005E6B62">
            <w:pPr>
              <w:rPr>
                <w:lang w:val="en-CA"/>
              </w:rPr>
            </w:pPr>
          </w:p>
          <w:p w14:paraId="75D02578" w14:textId="08DBE1A2" w:rsidR="00D15C99" w:rsidRPr="006E4838" w:rsidRDefault="00D15C99" w:rsidP="005E6B62">
            <w:pPr>
              <w:rPr>
                <w:lang w:val="en-CA"/>
              </w:rPr>
            </w:pPr>
            <w:r>
              <w:rPr>
                <w:lang w:val="en-CA"/>
              </w:rPr>
              <w:t xml:space="preserve">GdrInterval </w:t>
            </w:r>
            <w:r w:rsidRPr="006E4838">
              <w:rPr>
                <w:lang w:val="en-CA"/>
              </w:rPr>
              <w:t>(</w:t>
            </w:r>
            <w:r w:rsidR="00B01402" w:rsidRPr="006E4838">
              <w:rPr>
                <w:lang w:val="en-CA"/>
              </w:rPr>
              <w:t>between</w:t>
            </w:r>
            <w:r w:rsidRPr="006E4838">
              <w:rPr>
                <w:lang w:val="en-CA"/>
              </w:rPr>
              <w:t xml:space="preserve"> GDR picture to associated recovery point picture) is set to 1 second</w:t>
            </w:r>
          </w:p>
          <w:p w14:paraId="5DE04C4F" w14:textId="7EBD1A1F" w:rsidR="00D15C99" w:rsidRDefault="00D15C99" w:rsidP="005E6B62">
            <w:pPr>
              <w:rPr>
                <w:lang w:val="en-CA"/>
              </w:rPr>
            </w:pPr>
            <w:r w:rsidRPr="006E4838">
              <w:rPr>
                <w:lang w:val="en-CA"/>
              </w:rPr>
              <w:t>GdrPeriod (between two consecutive GDR pictures)</w:t>
            </w:r>
            <w:r>
              <w:rPr>
                <w:lang w:val="en-CA"/>
              </w:rPr>
              <w:t xml:space="preserve"> </w:t>
            </w:r>
            <w:r w:rsidR="00A17E19">
              <w:rPr>
                <w:lang w:val="en-CA"/>
              </w:rPr>
              <w:t>=</w:t>
            </w:r>
            <w:r>
              <w:rPr>
                <w:lang w:val="en-CA"/>
              </w:rPr>
              <w:t xml:space="preserve"> GdrInterval + 4 regular P pictures</w:t>
            </w:r>
          </w:p>
          <w:p w14:paraId="2CD4859D" w14:textId="6D8DE48F" w:rsidR="00DE7E77" w:rsidRDefault="00DE7E77" w:rsidP="005E6B62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7016A80E" w14:textId="652B2B48" w:rsidR="00E80DF3" w:rsidRDefault="00E80DF3" w:rsidP="006805A8">
            <w:pPr>
              <w:rPr>
                <w:lang w:val="en-CA"/>
              </w:rPr>
            </w:pPr>
            <w:del w:id="92" w:author="Gaëlle Martin-Cocher" w:date="2021-12-09T11:10:00Z">
              <w:r w:rsidDel="00CE20EA">
                <w:rPr>
                  <w:lang w:val="en-CA"/>
                </w:rPr>
                <w:delText>CRA</w:delText>
              </w:r>
            </w:del>
            <w:ins w:id="93" w:author="Gaëlle Martin-Cocher" w:date="2021-12-09T10:24:00Z">
              <w:r w:rsidR="00325C1E">
                <w:rPr>
                  <w:lang w:val="en-CA"/>
                </w:rPr>
                <w:t>IDR</w:t>
              </w:r>
            </w:ins>
            <w:r>
              <w:rPr>
                <w:lang w:val="en-CA"/>
              </w:rPr>
              <w:t xml:space="preserve"> every 1 second </w:t>
            </w:r>
            <w:r w:rsidRPr="00264305">
              <w:rPr>
                <w:rFonts w:ascii="Wingdings" w:eastAsia="Wingdings" w:hAnsi="Wingdings" w:cs="Wingdings"/>
                <w:lang w:val="en-CA"/>
              </w:rPr>
              <w:sym w:font="Wingdings" w:char="F0E0"/>
            </w:r>
            <w:r>
              <w:rPr>
                <w:lang w:val="en-CA"/>
              </w:rPr>
              <w:t xml:space="preserve"> to be replace by GDR when fully implemented for the LLCC-1 toolset.</w:t>
            </w:r>
          </w:p>
        </w:tc>
      </w:tr>
      <w:tr w:rsidR="00E80DF3" w14:paraId="410650B3" w14:textId="77777777" w:rsidTr="006805A8">
        <w:tc>
          <w:tcPr>
            <w:tcW w:w="3116" w:type="dxa"/>
          </w:tcPr>
          <w:p w14:paraId="41106626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D2B8A49" w14:textId="40300C8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7A64DB1F" w14:textId="24DD0F58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94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95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A3734D8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  <w:tc>
          <w:tcPr>
            <w:tcW w:w="3117" w:type="dxa"/>
          </w:tcPr>
          <w:p w14:paraId="02F2EA42" w14:textId="61DA8033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Screen content tools for relevant classes</w:t>
            </w:r>
          </w:p>
          <w:p w14:paraId="3C11AAC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relevant classes</w:t>
            </w:r>
            <w:del w:id="96" w:author="Gaëlle Martin-Cocher" w:date="2021-12-09T13:57:00Z">
              <w:r w:rsidDel="00051758">
                <w:rPr>
                  <w:lang w:val="en-CA"/>
                </w:rPr>
                <w:delText xml:space="preserve"> </w:delText>
              </w:r>
            </w:del>
            <w:del w:id="97" w:author="Gaëlle Martin-Cocher" w:date="2021-12-09T11:15:00Z">
              <w:r w:rsidDel="00433721">
                <w:rPr>
                  <w:lang w:val="en-CA"/>
                </w:rPr>
                <w:delText>(e.g Drone)</w:delText>
              </w:r>
            </w:del>
            <w:r>
              <w:rPr>
                <w:lang w:val="en-CA"/>
              </w:rPr>
              <w:t xml:space="preserve">. </w:t>
            </w:r>
          </w:p>
          <w:p w14:paraId="0CD0CAF2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HDR for relevant classes/sequences.</w:t>
            </w:r>
          </w:p>
        </w:tc>
      </w:tr>
      <w:tr w:rsidR="00E80DF3" w14:paraId="0218EE8A" w14:textId="77777777" w:rsidTr="006805A8">
        <w:tc>
          <w:tcPr>
            <w:tcW w:w="3116" w:type="dxa"/>
          </w:tcPr>
          <w:p w14:paraId="2A52B201" w14:textId="510CC304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463F90B8" w14:textId="1BCB672B" w:rsidR="00E80DF3" w:rsidRDefault="00481BC8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Disable </w:t>
            </w:r>
            <w:r w:rsidR="00211B51"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 </w:t>
            </w:r>
            <w:r w:rsidR="009C7D54">
              <w:rPr>
                <w:lang w:val="en-CA"/>
              </w:rPr>
              <w:t>during the GDR period</w:t>
            </w:r>
          </w:p>
          <w:p w14:paraId="41839513" w14:textId="35BFDF30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6729302C" w14:textId="4BC6B08B" w:rsidR="00E80DF3" w:rsidRDefault="00211B51" w:rsidP="006805A8">
            <w:pPr>
              <w:rPr>
                <w:lang w:val="en-CA"/>
              </w:rPr>
            </w:pPr>
            <w:r>
              <w:rPr>
                <w:lang w:val="en-CA"/>
              </w:rPr>
              <w:t>LMCS</w:t>
            </w:r>
            <w:r w:rsidR="004F2D96">
              <w:rPr>
                <w:lang w:val="en-CA"/>
              </w:rPr>
              <w:t xml:space="preserve"> chroma scaling</w:t>
            </w:r>
          </w:p>
          <w:p w14:paraId="6FFAC308" w14:textId="751221FA" w:rsidR="004F2D96" w:rsidRPr="00784636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Other tools </w:t>
            </w:r>
            <w:r w:rsidR="004F2D96">
              <w:rPr>
                <w:lang w:val="en-CA"/>
              </w:rPr>
              <w:t>TBD</w:t>
            </w:r>
          </w:p>
        </w:tc>
      </w:tr>
      <w:tr w:rsidR="00E80DF3" w14:paraId="5AE00444" w14:textId="77777777" w:rsidTr="006805A8">
        <w:tc>
          <w:tcPr>
            <w:tcW w:w="3116" w:type="dxa"/>
          </w:tcPr>
          <w:p w14:paraId="1183D584" w14:textId="71A25348" w:rsidR="00E80DF3" w:rsidRPr="00784636" w:rsidRDefault="00E80DF3" w:rsidP="006805A8">
            <w:pPr>
              <w:rPr>
                <w:lang w:val="en-CA"/>
              </w:rPr>
            </w:pPr>
            <w:r w:rsidRPr="00784636">
              <w:rPr>
                <w:lang w:val="en-CA"/>
              </w:rPr>
              <w:t xml:space="preserve">Disable/modify tools to approach the 1000/1 </w:t>
            </w:r>
            <w:r w:rsidR="00A22F3D">
              <w:rPr>
                <w:lang w:val="en-CA"/>
              </w:rPr>
              <w:t xml:space="preserve">ET/RT </w:t>
            </w:r>
            <w:r w:rsidRPr="00784636">
              <w:rPr>
                <w:lang w:val="en-CA"/>
              </w:rPr>
              <w:t xml:space="preserve">ratio (complexity/latency) </w:t>
            </w:r>
          </w:p>
        </w:tc>
        <w:tc>
          <w:tcPr>
            <w:tcW w:w="3117" w:type="dxa"/>
          </w:tcPr>
          <w:p w14:paraId="09A2D0F9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637846C" w14:textId="77777777" w:rsidR="00E80DF3" w:rsidRPr="00784636" w:rsidRDefault="00E80DF3" w:rsidP="006805A8">
            <w:pPr>
              <w:jc w:val="left"/>
              <w:rPr>
                <w:lang w:val="en-CA"/>
              </w:rPr>
            </w:pPr>
            <w:r w:rsidRPr="00784636">
              <w:rPr>
                <w:lang w:val="en-CA"/>
              </w:rPr>
              <w:t>TBD</w:t>
            </w:r>
          </w:p>
        </w:tc>
      </w:tr>
    </w:tbl>
    <w:p w14:paraId="5F108728" w14:textId="77777777" w:rsidR="00E80DF3" w:rsidRDefault="00E80DF3" w:rsidP="00E80DF3">
      <w:pPr>
        <w:rPr>
          <w:lang w:val="en-CA"/>
        </w:rPr>
      </w:pPr>
    </w:p>
    <w:p w14:paraId="0E4E6736" w14:textId="77777777" w:rsidR="00F00FE5" w:rsidRDefault="00F00FE5" w:rsidP="00F00FE5">
      <w:pPr>
        <w:rPr>
          <w:lang w:val="en-CA"/>
        </w:rPr>
      </w:pPr>
      <w:r>
        <w:rPr>
          <w:lang w:val="en-CA"/>
        </w:rPr>
        <w:t xml:space="preserve">LMCS: </w:t>
      </w:r>
    </w:p>
    <w:p w14:paraId="6A9DD078" w14:textId="49E8CA64" w:rsidR="009C7D54" w:rsidRDefault="00F00FE5" w:rsidP="00F00FE5">
      <w:pPr>
        <w:rPr>
          <w:lang w:val="en-CA"/>
        </w:rPr>
      </w:pPr>
      <w:r w:rsidRPr="00F00FE5">
        <w:rPr>
          <w:lang w:val="en-CA"/>
        </w:rPr>
        <w:t>Chroma residual scaling depends on the average value of top and/or left reconstructed neighbouring luma samples of the current VPDU.</w:t>
      </w:r>
      <w:r>
        <w:rPr>
          <w:lang w:val="en-CA"/>
        </w:rPr>
        <w:t xml:space="preserve"> With</w:t>
      </w:r>
      <w:r w:rsidRPr="00F00FE5">
        <w:rPr>
          <w:lang w:val="en-CA"/>
        </w:rPr>
        <w:t xml:space="preserve"> GDR, there</w:t>
      </w:r>
      <w:r>
        <w:rPr>
          <w:lang w:val="en-CA"/>
        </w:rPr>
        <w:t xml:space="preserve"> are</w:t>
      </w:r>
      <w:r w:rsidRPr="00F00FE5">
        <w:rPr>
          <w:lang w:val="en-CA"/>
        </w:rPr>
        <w:t xml:space="preserve"> some cases where the current CU is in the clean area but the current VPDU cross the boundary between clean and dirty region</w:t>
      </w:r>
      <w:r>
        <w:rPr>
          <w:lang w:val="en-CA"/>
        </w:rPr>
        <w:t xml:space="preserve">, </w:t>
      </w:r>
      <w:r w:rsidR="535CBE5E" w:rsidRPr="4CF76D79">
        <w:rPr>
          <w:lang w:val="en-CA"/>
        </w:rPr>
        <w:t>A</w:t>
      </w:r>
      <w:r w:rsidRPr="4CF76D79">
        <w:rPr>
          <w:lang w:val="en-CA"/>
        </w:rPr>
        <w:t>s</w:t>
      </w:r>
      <w:r w:rsidRPr="00F00FE5">
        <w:rPr>
          <w:lang w:val="en-CA"/>
        </w:rPr>
        <w:t xml:space="preserve"> chroma residual scaling cannot be deactivated on a per CU basis</w:t>
      </w:r>
      <w:r w:rsidR="0EA6F375" w:rsidRPr="4CF76D79">
        <w:rPr>
          <w:lang w:val="en-CA"/>
        </w:rPr>
        <w:t>, it needs to be deactivated if GDR is enabled</w:t>
      </w:r>
      <w:r w:rsidR="00434BA8">
        <w:rPr>
          <w:lang w:val="en-CA"/>
        </w:rPr>
        <w:t>.</w:t>
      </w:r>
    </w:p>
    <w:p w14:paraId="6C76C64A" w14:textId="77777777" w:rsidR="00F00FE5" w:rsidRDefault="00F00FE5" w:rsidP="00F00FE5"/>
    <w:p w14:paraId="2F80CAF1" w14:textId="77777777" w:rsidR="00434BA8" w:rsidRDefault="00434BA8" w:rsidP="00F00FE5"/>
    <w:p w14:paraId="379FA54F" w14:textId="77777777" w:rsidR="00434BA8" w:rsidRPr="00BD58B6" w:rsidRDefault="00434BA8" w:rsidP="00F00FE5"/>
    <w:p w14:paraId="518B1870" w14:textId="58774215" w:rsidR="00E80DF3" w:rsidRPr="00E31BE4" w:rsidRDefault="00E80DF3" w:rsidP="00E80DF3">
      <w:pPr>
        <w:rPr>
          <w:b/>
          <w:bCs/>
          <w:u w:val="single"/>
          <w:lang w:val="en-CA"/>
        </w:rPr>
      </w:pPr>
      <w:r w:rsidRPr="00E31BE4">
        <w:rPr>
          <w:b/>
          <w:bCs/>
          <w:u w:val="single"/>
          <w:lang w:val="en-CA"/>
        </w:rPr>
        <w:t>LLCC 2 CTC for VVC and ECM (</w:t>
      </w:r>
      <w:del w:id="98" w:author="Gaëlle Martin-Cocher" w:date="2022-01-04T20:16:00Z">
        <w:r w:rsidDel="00961F75">
          <w:rPr>
            <w:b/>
            <w:bCs/>
            <w:u w:val="single"/>
            <w:lang w:val="en-CA"/>
          </w:rPr>
          <w:delText xml:space="preserve">instead </w:delText>
        </w:r>
      </w:del>
      <w:ins w:id="99" w:author="Gaëlle Martin-Cocher" w:date="2022-01-04T20:16:00Z">
        <w:r w:rsidR="00961F75">
          <w:rPr>
            <w:b/>
            <w:bCs/>
            <w:u w:val="single"/>
            <w:lang w:val="en-CA"/>
          </w:rPr>
          <w:t xml:space="preserve">modification </w:t>
        </w:r>
      </w:ins>
      <w:r>
        <w:rPr>
          <w:b/>
          <w:bCs/>
          <w:u w:val="single"/>
          <w:lang w:val="en-CA"/>
        </w:rPr>
        <w:t>of LD-B</w:t>
      </w:r>
      <w:r w:rsidRPr="00EE4C40">
        <w:rPr>
          <w:b/>
          <w:bCs/>
          <w:u w:val="single"/>
          <w:lang w:val="en-CA"/>
        </w:rPr>
        <w:t>)</w:t>
      </w:r>
    </w:p>
    <w:p w14:paraId="603553A2" w14:textId="77777777" w:rsidR="00E80DF3" w:rsidRDefault="00E80DF3" w:rsidP="00E80DF3">
      <w:pPr>
        <w:rPr>
          <w:lang w:val="en-C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E80DF3" w14:paraId="7DE501D5" w14:textId="77777777" w:rsidTr="006805A8">
        <w:tc>
          <w:tcPr>
            <w:tcW w:w="3116" w:type="dxa"/>
          </w:tcPr>
          <w:p w14:paraId="78D64A9C" w14:textId="77777777" w:rsidR="00E80DF3" w:rsidRDefault="00E80DF3" w:rsidP="006805A8">
            <w:pPr>
              <w:rPr>
                <w:lang w:val="en-CA"/>
              </w:rPr>
            </w:pPr>
          </w:p>
        </w:tc>
        <w:tc>
          <w:tcPr>
            <w:tcW w:w="3117" w:type="dxa"/>
          </w:tcPr>
          <w:p w14:paraId="4FF93DEE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VTM</w:t>
            </w:r>
          </w:p>
        </w:tc>
        <w:tc>
          <w:tcPr>
            <w:tcW w:w="3117" w:type="dxa"/>
          </w:tcPr>
          <w:p w14:paraId="27C9A5A9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ECM</w:t>
            </w:r>
          </w:p>
        </w:tc>
      </w:tr>
      <w:tr w:rsidR="00E80DF3" w14:paraId="3B33B2B9" w14:textId="77777777" w:rsidTr="006805A8">
        <w:tc>
          <w:tcPr>
            <w:tcW w:w="3116" w:type="dxa"/>
          </w:tcPr>
          <w:p w14:paraId="5584467B" w14:textId="77777777" w:rsidR="00E80DF3" w:rsidRDefault="00E80DF3" w:rsidP="006805A8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IBP</w:t>
            </w:r>
          </w:p>
        </w:tc>
        <w:tc>
          <w:tcPr>
            <w:tcW w:w="3117" w:type="dxa"/>
          </w:tcPr>
          <w:p w14:paraId="4E90D17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  <w:tc>
          <w:tcPr>
            <w:tcW w:w="3117" w:type="dxa"/>
          </w:tcPr>
          <w:p w14:paraId="24C1D5C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Yes</w:t>
            </w:r>
          </w:p>
        </w:tc>
      </w:tr>
      <w:tr w:rsidR="00E80DF3" w14:paraId="1D0DF317" w14:textId="77777777" w:rsidTr="006805A8">
        <w:tc>
          <w:tcPr>
            <w:tcW w:w="3116" w:type="dxa"/>
          </w:tcPr>
          <w:p w14:paraId="495C4537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QP values</w:t>
            </w:r>
          </w:p>
        </w:tc>
        <w:tc>
          <w:tcPr>
            <w:tcW w:w="3117" w:type="dxa"/>
          </w:tcPr>
          <w:p w14:paraId="642245D0" w14:textId="11DB6C9D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73D818EF" w14:textId="3336E45E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  <w:tc>
          <w:tcPr>
            <w:tcW w:w="3117" w:type="dxa"/>
          </w:tcPr>
          <w:p w14:paraId="5D7F19FE" w14:textId="5D2B17B7" w:rsidR="00E80DF3" w:rsidRDefault="00DE7E77" w:rsidP="006805A8">
            <w:pPr>
              <w:rPr>
                <w:lang w:val="en-CA"/>
              </w:rPr>
            </w:pPr>
            <w:r>
              <w:rPr>
                <w:lang w:val="en-CA"/>
              </w:rPr>
              <w:t>A</w:t>
            </w:r>
            <w:r w:rsidR="00E80DF3">
              <w:rPr>
                <w:lang w:val="en-CA"/>
              </w:rPr>
              <w:t>dd QP 42</w:t>
            </w:r>
          </w:p>
          <w:p w14:paraId="44416D61" w14:textId="4B5898CA" w:rsidR="00BD72DD" w:rsidRDefault="00DE7E77" w:rsidP="00BD72DD">
            <w:pPr>
              <w:rPr>
                <w:lang w:val="en-CA"/>
              </w:rPr>
            </w:pPr>
            <w:r>
              <w:rPr>
                <w:lang w:val="en-CA"/>
              </w:rPr>
              <w:t>BD</w:t>
            </w:r>
            <w:r w:rsidR="00E2599D">
              <w:rPr>
                <w:lang w:val="en-CA"/>
              </w:rPr>
              <w:t>-</w:t>
            </w:r>
            <w:r>
              <w:rPr>
                <w:lang w:val="en-CA"/>
              </w:rPr>
              <w:t>rate calculation</w:t>
            </w:r>
            <w:r w:rsidR="00547337">
              <w:rPr>
                <w:lang w:val="en-CA"/>
              </w:rPr>
              <w:t>s</w:t>
            </w:r>
            <w:r>
              <w:rPr>
                <w:lang w:val="en-CA"/>
              </w:rPr>
              <w:t xml:space="preserve"> on QP22-37 and on QP 27-42.</w:t>
            </w:r>
          </w:p>
        </w:tc>
      </w:tr>
      <w:tr w:rsidR="00E80DF3" w14:paraId="4A4632BF" w14:textId="77777777" w:rsidTr="006805A8">
        <w:tc>
          <w:tcPr>
            <w:tcW w:w="3116" w:type="dxa"/>
          </w:tcPr>
          <w:p w14:paraId="3B336C75" w14:textId="1F7CF62D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</w:t>
            </w:r>
            <w:r w:rsidR="0072380E">
              <w:rPr>
                <w:lang w:val="en-CA"/>
              </w:rPr>
              <w:t>um</w:t>
            </w:r>
            <w:r>
              <w:rPr>
                <w:lang w:val="en-CA"/>
              </w:rPr>
              <w:t>b</w:t>
            </w:r>
            <w:r w:rsidR="0072380E">
              <w:rPr>
                <w:lang w:val="en-CA"/>
              </w:rPr>
              <w:t>er</w:t>
            </w:r>
            <w:r>
              <w:rPr>
                <w:lang w:val="en-CA"/>
              </w:rPr>
              <w:t xml:space="preserve"> of Reference frame</w:t>
            </w:r>
          </w:p>
        </w:tc>
        <w:tc>
          <w:tcPr>
            <w:tcW w:w="3117" w:type="dxa"/>
          </w:tcPr>
          <w:p w14:paraId="3ED499B3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  <w:tc>
          <w:tcPr>
            <w:tcW w:w="3117" w:type="dxa"/>
          </w:tcPr>
          <w:p w14:paraId="7D192FA8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Max 2</w:t>
            </w:r>
          </w:p>
        </w:tc>
      </w:tr>
      <w:tr w:rsidR="00E80DF3" w14:paraId="273BDC78" w14:textId="77777777" w:rsidTr="006805A8">
        <w:tc>
          <w:tcPr>
            <w:tcW w:w="3116" w:type="dxa"/>
          </w:tcPr>
          <w:p w14:paraId="0215A6D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“recovery/refresh”</w:t>
            </w:r>
          </w:p>
        </w:tc>
        <w:tc>
          <w:tcPr>
            <w:tcW w:w="3117" w:type="dxa"/>
          </w:tcPr>
          <w:p w14:paraId="13ADB38A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  <w:tc>
          <w:tcPr>
            <w:tcW w:w="3117" w:type="dxa"/>
          </w:tcPr>
          <w:p w14:paraId="09CD622C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No GDR</w:t>
            </w:r>
          </w:p>
        </w:tc>
      </w:tr>
      <w:tr w:rsidR="00E80DF3" w14:paraId="1FE829C2" w14:textId="77777777" w:rsidTr="006805A8">
        <w:tc>
          <w:tcPr>
            <w:tcW w:w="3116" w:type="dxa"/>
          </w:tcPr>
          <w:p w14:paraId="3E85C10F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Per class tools</w:t>
            </w:r>
          </w:p>
        </w:tc>
        <w:tc>
          <w:tcPr>
            <w:tcW w:w="3117" w:type="dxa"/>
          </w:tcPr>
          <w:p w14:paraId="2C4C31A5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E. one per clip</w:t>
            </w:r>
          </w:p>
        </w:tc>
        <w:tc>
          <w:tcPr>
            <w:tcW w:w="3117" w:type="dxa"/>
          </w:tcPr>
          <w:p w14:paraId="02194E94" w14:textId="77777777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>RPR for class E, one per clip</w:t>
            </w:r>
          </w:p>
        </w:tc>
      </w:tr>
      <w:tr w:rsidR="00E80DF3" w14:paraId="073CE855" w14:textId="77777777" w:rsidTr="006805A8">
        <w:tc>
          <w:tcPr>
            <w:tcW w:w="3116" w:type="dxa"/>
          </w:tcPr>
          <w:p w14:paraId="2896AE7A" w14:textId="7B61E165" w:rsidR="00E80DF3" w:rsidRDefault="00E80DF3" w:rsidP="006805A8">
            <w:pPr>
              <w:rPr>
                <w:lang w:val="en-CA"/>
              </w:rPr>
            </w:pPr>
            <w:r>
              <w:rPr>
                <w:lang w:val="en-CA"/>
              </w:rPr>
              <w:t xml:space="preserve">Tools disabled - Trade off </w:t>
            </w:r>
          </w:p>
        </w:tc>
        <w:tc>
          <w:tcPr>
            <w:tcW w:w="3117" w:type="dxa"/>
          </w:tcPr>
          <w:p w14:paraId="37B0553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02C2D39D" w14:textId="77777777" w:rsidR="00E80DF3" w:rsidRPr="002C4A46" w:rsidRDefault="00E80DF3" w:rsidP="006805A8">
            <w:pPr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  <w:tr w:rsidR="00E80DF3" w14:paraId="077EB407" w14:textId="77777777" w:rsidTr="006805A8">
        <w:tc>
          <w:tcPr>
            <w:tcW w:w="3116" w:type="dxa"/>
          </w:tcPr>
          <w:p w14:paraId="79E40EC5" w14:textId="39768C49" w:rsidR="00E80DF3" w:rsidRDefault="00E80DF3" w:rsidP="002C4A46">
            <w:pPr>
              <w:rPr>
                <w:lang w:val="en-CA"/>
              </w:rPr>
            </w:pPr>
            <w:r>
              <w:rPr>
                <w:lang w:val="en-CA"/>
              </w:rPr>
              <w:t>Disable/modify tools to approach the 1000/1</w:t>
            </w:r>
            <w:r w:rsidR="00A22F3D">
              <w:rPr>
                <w:lang w:val="en-CA"/>
              </w:rPr>
              <w:t xml:space="preserve"> ET/RT</w:t>
            </w:r>
            <w:r>
              <w:rPr>
                <w:lang w:val="en-CA"/>
              </w:rPr>
              <w:t xml:space="preserve"> ratio</w:t>
            </w:r>
            <w:r w:rsidR="002C4A46">
              <w:rPr>
                <w:lang w:val="en-CA"/>
              </w:rPr>
              <w:t xml:space="preserve"> </w:t>
            </w:r>
            <w:r>
              <w:rPr>
                <w:lang w:val="en-CA"/>
              </w:rPr>
              <w:t>(complexity/latency)</w:t>
            </w:r>
          </w:p>
        </w:tc>
        <w:tc>
          <w:tcPr>
            <w:tcW w:w="3117" w:type="dxa"/>
          </w:tcPr>
          <w:p w14:paraId="3D1799E5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  <w:tc>
          <w:tcPr>
            <w:tcW w:w="3117" w:type="dxa"/>
          </w:tcPr>
          <w:p w14:paraId="4D77C99F" w14:textId="77777777" w:rsidR="00E80DF3" w:rsidRPr="002C4A46" w:rsidRDefault="00E80DF3" w:rsidP="006805A8">
            <w:pPr>
              <w:jc w:val="left"/>
              <w:rPr>
                <w:lang w:val="en-CA"/>
              </w:rPr>
            </w:pPr>
            <w:r w:rsidRPr="002C4A46">
              <w:rPr>
                <w:lang w:val="en-CA"/>
              </w:rPr>
              <w:t>TBD</w:t>
            </w:r>
          </w:p>
        </w:tc>
      </w:tr>
    </w:tbl>
    <w:p w14:paraId="15069CA5" w14:textId="77777777" w:rsidR="00E80DF3" w:rsidRDefault="00E80DF3" w:rsidP="00E80DF3">
      <w:pPr>
        <w:pStyle w:val="Heading1"/>
        <w:numPr>
          <w:ilvl w:val="0"/>
          <w:numId w:val="0"/>
        </w:numPr>
        <w:rPr>
          <w:lang w:val="en-CA"/>
        </w:rPr>
      </w:pPr>
    </w:p>
    <w:p w14:paraId="70BB255E" w14:textId="77777777" w:rsidR="000535E5" w:rsidRPr="004D03CA" w:rsidRDefault="000535E5" w:rsidP="000535E5">
      <w:pPr>
        <w:pStyle w:val="Heading1"/>
        <w:rPr>
          <w:lang w:val="en-CA"/>
        </w:rPr>
      </w:pPr>
      <w:bookmarkStart w:id="100" w:name="_Ref88820674"/>
      <w:r w:rsidRPr="004D03CA">
        <w:rPr>
          <w:lang w:val="en-CA"/>
        </w:rPr>
        <w:t>Define a suitable “tool inclusion process” in LLCC CTCs</w:t>
      </w:r>
      <w:bookmarkEnd w:id="100"/>
      <w:r w:rsidRPr="004D03CA">
        <w:rPr>
          <w:lang w:val="en-CA"/>
        </w:rPr>
        <w:t xml:space="preserve"> </w:t>
      </w:r>
    </w:p>
    <w:p w14:paraId="56958DDE" w14:textId="31F07749" w:rsidR="000535E5" w:rsidRPr="004D03CA" w:rsidRDefault="00896C03" w:rsidP="000535E5">
      <w:pPr>
        <w:rPr>
          <w:lang w:val="en-CA"/>
        </w:rPr>
      </w:pPr>
      <w:ins w:id="101" w:author="Gaëlle Martin-Cocher" w:date="2021-12-08T21:19:00Z">
        <w:r>
          <w:rPr>
            <w:lang w:val="en-CA"/>
          </w:rPr>
          <w:t>To refine the bas</w:t>
        </w:r>
      </w:ins>
      <w:ins w:id="102" w:author="Gaëlle Martin-Cocher" w:date="2021-12-08T21:20:00Z">
        <w:r>
          <w:rPr>
            <w:lang w:val="en-CA"/>
          </w:rPr>
          <w:t>eline configuration proposed above, t</w:t>
        </w:r>
      </w:ins>
      <w:del w:id="103" w:author="Gaëlle Martin-Cocher" w:date="2021-12-08T21:20:00Z">
        <w:r w:rsidR="000535E5" w:rsidRPr="004D03CA" w:rsidDel="00896C03">
          <w:rPr>
            <w:lang w:val="en-CA"/>
          </w:rPr>
          <w:delText>T</w:delText>
        </w:r>
      </w:del>
      <w:r w:rsidR="000535E5" w:rsidRPr="004D03CA">
        <w:rPr>
          <w:lang w:val="en-CA"/>
        </w:rPr>
        <w:t xml:space="preserve">he following considerations are proposed for adding </w:t>
      </w:r>
      <w:ins w:id="104" w:author="Gaëlle Martin-Cocher" w:date="2021-12-09T14:08:00Z">
        <w:r w:rsidR="0070355F">
          <w:rPr>
            <w:lang w:val="en-CA"/>
          </w:rPr>
          <w:t xml:space="preserve">or disabling </w:t>
        </w:r>
      </w:ins>
      <w:r w:rsidR="000535E5" w:rsidRPr="004D03CA">
        <w:rPr>
          <w:lang w:val="en-CA"/>
        </w:rPr>
        <w:t xml:space="preserve">a tool </w:t>
      </w:r>
      <w:del w:id="105" w:author="Gaëlle Martin-Cocher" w:date="2021-12-09T14:08:00Z">
        <w:r w:rsidR="000535E5" w:rsidRPr="004D03CA" w:rsidDel="0070355F">
          <w:rPr>
            <w:lang w:val="en-CA"/>
          </w:rPr>
          <w:delText xml:space="preserve">(or disabling it) </w:delText>
        </w:r>
      </w:del>
      <w:r w:rsidR="000535E5">
        <w:rPr>
          <w:lang w:val="en-CA"/>
        </w:rPr>
        <w:t>in</w:t>
      </w:r>
      <w:r w:rsidR="000535E5" w:rsidRPr="004D03CA">
        <w:rPr>
          <w:lang w:val="en-CA"/>
        </w:rPr>
        <w:t xml:space="preserve"> the LLCC configurations:</w:t>
      </w:r>
    </w:p>
    <w:p w14:paraId="42706E44" w14:textId="77777777" w:rsidR="000535E5" w:rsidRPr="00EF18C1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4D03CA">
        <w:rPr>
          <w:rFonts w:ascii="Times New Roman" w:hAnsi="Times New Roman" w:cs="Times New Roman"/>
          <w:lang w:val="en-CA"/>
        </w:rPr>
        <w:t>Tools with an implementation that do not yet meet the LLCC conditions, should not be included in the LLCC CTCs</w:t>
      </w:r>
      <w:r>
        <w:rPr>
          <w:rFonts w:ascii="Times New Roman" w:hAnsi="Times New Roman" w:cs="Times New Roman"/>
          <w:lang w:val="en-CA"/>
        </w:rPr>
        <w:t xml:space="preserve"> (e.g. ALF current implementation is multi-pass). Tools could be added back when the implementation is fixed. </w:t>
      </w:r>
    </w:p>
    <w:p w14:paraId="36B9B789" w14:textId="2A6C81BD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 w:rsidRPr="00AB19D9">
        <w:rPr>
          <w:rFonts w:ascii="Times New Roman" w:hAnsi="Times New Roman" w:cs="Times New Roman"/>
          <w:lang w:val="en-CA"/>
        </w:rPr>
        <w:t>Tools for which the trade-off gain/complexity in current low-delay CTC is non-optimum</w:t>
      </w:r>
      <w:r>
        <w:rPr>
          <w:rFonts w:ascii="Times New Roman" w:hAnsi="Times New Roman" w:cs="Times New Roman"/>
          <w:lang w:val="en-CA"/>
        </w:rPr>
        <w:t>, for instance below a threshold</w:t>
      </w:r>
      <w:r w:rsidR="0072380E">
        <w:rPr>
          <w:rFonts w:ascii="Times New Roman" w:hAnsi="Times New Roman" w:cs="Times New Roman"/>
          <w:lang w:val="en-CA"/>
        </w:rPr>
        <w:t>.</w:t>
      </w:r>
    </w:p>
    <w:p w14:paraId="6E4300C4" w14:textId="23788261" w:rsidR="000535E5" w:rsidRDefault="000535E5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r>
        <w:rPr>
          <w:rFonts w:ascii="Times New Roman" w:hAnsi="Times New Roman" w:cs="Times New Roman"/>
          <w:lang w:val="en-CA"/>
        </w:rPr>
        <w:t xml:space="preserve">Tools that are </w:t>
      </w:r>
      <w:r w:rsidR="00D56301">
        <w:rPr>
          <w:rFonts w:ascii="Times New Roman" w:hAnsi="Times New Roman" w:cs="Times New Roman"/>
          <w:lang w:val="en-CA"/>
        </w:rPr>
        <w:t xml:space="preserve">either known to not be used in LLCC scenario or </w:t>
      </w:r>
      <w:r>
        <w:rPr>
          <w:rFonts w:ascii="Times New Roman" w:hAnsi="Times New Roman" w:cs="Times New Roman"/>
          <w:lang w:val="en-CA"/>
        </w:rPr>
        <w:t>“</w:t>
      </w:r>
      <w:r w:rsidR="003C7F42">
        <w:rPr>
          <w:rFonts w:ascii="Times New Roman" w:hAnsi="Times New Roman" w:cs="Times New Roman"/>
          <w:lang w:val="en-CA"/>
        </w:rPr>
        <w:t xml:space="preserve">deemed </w:t>
      </w:r>
      <w:r>
        <w:rPr>
          <w:rFonts w:ascii="Times New Roman" w:hAnsi="Times New Roman" w:cs="Times New Roman"/>
          <w:lang w:val="en-CA"/>
        </w:rPr>
        <w:t>too complex” and disabling them will allow to approach the ET/RT ratio.</w:t>
      </w:r>
    </w:p>
    <w:p w14:paraId="5DA7281F" w14:textId="4EB62195" w:rsidR="000535E5" w:rsidRDefault="000535E5" w:rsidP="000535E5">
      <w:pPr>
        <w:pStyle w:val="ListParagraph"/>
        <w:numPr>
          <w:ilvl w:val="0"/>
          <w:numId w:val="39"/>
        </w:numPr>
        <w:rPr>
          <w:ins w:id="106" w:author="Gaëlle Martin-Cocher" w:date="2022-01-04T09:05:00Z"/>
          <w:rFonts w:ascii="Times New Roman" w:hAnsi="Times New Roman" w:cs="Times New Roman"/>
          <w:lang w:val="en-CA"/>
        </w:rPr>
      </w:pPr>
      <w:r w:rsidRPr="00342736">
        <w:rPr>
          <w:rFonts w:ascii="Times New Roman" w:hAnsi="Times New Roman" w:cs="Times New Roman"/>
          <w:lang w:val="en-CA"/>
        </w:rPr>
        <w:t>Tools inherently iterative, multi-pass or providing delays (cross-component delays, line of delays etc</w:t>
      </w:r>
      <w:r w:rsidR="008E67F8">
        <w:rPr>
          <w:rFonts w:ascii="Times New Roman" w:hAnsi="Times New Roman" w:cs="Times New Roman"/>
          <w:lang w:val="en-CA"/>
        </w:rPr>
        <w:t>.</w:t>
      </w:r>
      <w:r w:rsidRPr="00342736">
        <w:rPr>
          <w:rFonts w:ascii="Times New Roman" w:hAnsi="Times New Roman" w:cs="Times New Roman"/>
          <w:lang w:val="en-CA"/>
        </w:rPr>
        <w:t>)</w:t>
      </w:r>
    </w:p>
    <w:p w14:paraId="31126DFA" w14:textId="14FB5E60" w:rsidR="00D11B3B" w:rsidRDefault="00BE2FB3" w:rsidP="000535E5">
      <w:pPr>
        <w:pStyle w:val="ListParagraph"/>
        <w:numPr>
          <w:ilvl w:val="0"/>
          <w:numId w:val="39"/>
        </w:numPr>
        <w:rPr>
          <w:rFonts w:ascii="Times New Roman" w:hAnsi="Times New Roman" w:cs="Times New Roman"/>
          <w:lang w:val="en-CA"/>
        </w:rPr>
      </w:pPr>
      <w:ins w:id="107" w:author="Gaëlle Martin-Cocher" w:date="2022-01-04T14:51:00Z">
        <w:r>
          <w:rPr>
            <w:rFonts w:ascii="Times New Roman" w:hAnsi="Times New Roman" w:cs="Times New Roman"/>
            <w:lang w:val="en-CA"/>
          </w:rPr>
          <w:t xml:space="preserve">It would be desirable for </w:t>
        </w:r>
      </w:ins>
      <w:ins w:id="108" w:author="Gaëlle Martin-Cocher" w:date="2022-01-04T09:05:00Z">
        <w:r w:rsidR="00D11B3B">
          <w:rPr>
            <w:rFonts w:ascii="Times New Roman" w:hAnsi="Times New Roman" w:cs="Times New Roman"/>
            <w:lang w:val="en-CA"/>
          </w:rPr>
          <w:t xml:space="preserve">Tools </w:t>
        </w:r>
      </w:ins>
      <w:ins w:id="109" w:author="Gaëlle Martin-Cocher" w:date="2022-01-04T09:06:00Z">
        <w:r w:rsidR="001B4AF7">
          <w:rPr>
            <w:rFonts w:ascii="Times New Roman" w:hAnsi="Times New Roman" w:cs="Times New Roman"/>
            <w:lang w:val="en-CA"/>
          </w:rPr>
          <w:t xml:space="preserve">(new or modified) </w:t>
        </w:r>
      </w:ins>
      <w:ins w:id="110" w:author="Gaëlle Martin-Cocher" w:date="2022-01-04T09:05:00Z">
        <w:r w:rsidR="00D11B3B">
          <w:rPr>
            <w:rFonts w:ascii="Times New Roman" w:hAnsi="Times New Roman" w:cs="Times New Roman"/>
            <w:lang w:val="en-CA"/>
          </w:rPr>
          <w:t>that are impacted by GDR</w:t>
        </w:r>
        <w:r w:rsidR="001B4AF7">
          <w:rPr>
            <w:rFonts w:ascii="Times New Roman" w:hAnsi="Times New Roman" w:cs="Times New Roman"/>
            <w:lang w:val="en-CA"/>
          </w:rPr>
          <w:t xml:space="preserve">, </w:t>
        </w:r>
      </w:ins>
      <w:ins w:id="111" w:author="Gaëlle Martin-Cocher" w:date="2022-01-04T14:51:00Z">
        <w:r>
          <w:rPr>
            <w:rFonts w:ascii="Times New Roman" w:hAnsi="Times New Roman" w:cs="Times New Roman"/>
            <w:lang w:val="en-CA"/>
          </w:rPr>
          <w:t>to</w:t>
        </w:r>
      </w:ins>
      <w:ins w:id="112" w:author="Gaëlle Martin-Cocher" w:date="2022-01-04T09:05:00Z">
        <w:r w:rsidR="001B4AF7">
          <w:rPr>
            <w:rFonts w:ascii="Times New Roman" w:hAnsi="Times New Roman" w:cs="Times New Roman"/>
            <w:lang w:val="en-CA"/>
          </w:rPr>
          <w:t xml:space="preserve"> be provided with a GDR implementation in the LLCC1 configuration.</w:t>
        </w:r>
      </w:ins>
    </w:p>
    <w:p w14:paraId="4C94DED0" w14:textId="77777777" w:rsidR="00D21B4E" w:rsidRDefault="00D21B4E" w:rsidP="00D21B4E">
      <w:pPr>
        <w:rPr>
          <w:lang w:val="en-CA"/>
        </w:rPr>
      </w:pPr>
    </w:p>
    <w:p w14:paraId="053322F7" w14:textId="77777777" w:rsidR="00D21B4E" w:rsidRPr="00D21B4E" w:rsidRDefault="00D21B4E" w:rsidP="00D21B4E">
      <w:pPr>
        <w:rPr>
          <w:lang w:val="en-CA"/>
        </w:rPr>
      </w:pPr>
    </w:p>
    <w:p w14:paraId="11FC7287" w14:textId="6C6AF0DC" w:rsidR="00E673EB" w:rsidRDefault="00023E8C" w:rsidP="00E673EB">
      <w:pPr>
        <w:pStyle w:val="Heading1"/>
        <w:rPr>
          <w:lang w:val="en-CA"/>
        </w:rPr>
      </w:pPr>
      <w:bookmarkStart w:id="113" w:name="_Ref89092218"/>
      <w:r>
        <w:rPr>
          <w:lang w:val="en-CA"/>
        </w:rPr>
        <w:t xml:space="preserve">Reference software </w:t>
      </w:r>
      <w:r w:rsidR="002D6DD1">
        <w:rPr>
          <w:lang w:val="en-CA"/>
        </w:rPr>
        <w:t>E</w:t>
      </w:r>
      <w:r w:rsidR="00E673EB">
        <w:rPr>
          <w:lang w:val="en-CA"/>
        </w:rPr>
        <w:t xml:space="preserve">ncoding </w:t>
      </w:r>
      <w:r>
        <w:rPr>
          <w:lang w:val="en-CA"/>
        </w:rPr>
        <w:t>T</w:t>
      </w:r>
      <w:r w:rsidR="00E673EB">
        <w:rPr>
          <w:lang w:val="en-CA"/>
        </w:rPr>
        <w:t xml:space="preserve">ime to </w:t>
      </w:r>
      <w:r>
        <w:rPr>
          <w:lang w:val="en-CA"/>
        </w:rPr>
        <w:t>R</w:t>
      </w:r>
      <w:r w:rsidR="00E673EB">
        <w:rPr>
          <w:lang w:val="en-CA"/>
        </w:rPr>
        <w:t>eal-</w:t>
      </w:r>
      <w:r>
        <w:rPr>
          <w:lang w:val="en-CA"/>
        </w:rPr>
        <w:t>T</w:t>
      </w:r>
      <w:r w:rsidR="00E673EB">
        <w:rPr>
          <w:lang w:val="en-CA"/>
        </w:rPr>
        <w:t>ime ratio</w:t>
      </w:r>
      <w:bookmarkEnd w:id="113"/>
    </w:p>
    <w:p w14:paraId="3AC76F26" w14:textId="2BEDDC23" w:rsidR="009366E3" w:rsidRDefault="00870716" w:rsidP="00E673EB">
      <w:pPr>
        <w:rPr>
          <w:lang w:val="en-CA"/>
        </w:rPr>
      </w:pPr>
      <w:r>
        <w:rPr>
          <w:lang w:val="en-CA"/>
        </w:rPr>
        <w:t>I</w:t>
      </w:r>
      <w:r w:rsidR="00023E8C">
        <w:rPr>
          <w:lang w:val="en-CA"/>
        </w:rPr>
        <w:t>t is proposed to define a</w:t>
      </w:r>
      <w:r w:rsidR="0096544D">
        <w:rPr>
          <w:lang w:val="en-CA"/>
        </w:rPr>
        <w:t xml:space="preserve"> </w:t>
      </w:r>
      <w:r w:rsidR="000A6FD3">
        <w:rPr>
          <w:lang w:val="en-CA"/>
        </w:rPr>
        <w:t xml:space="preserve">ratio between a non-optimised </w:t>
      </w:r>
      <w:r w:rsidR="00A31C9D">
        <w:rPr>
          <w:lang w:val="en-CA"/>
        </w:rPr>
        <w:t xml:space="preserve">single threaded </w:t>
      </w:r>
      <w:r w:rsidR="000A6FD3">
        <w:rPr>
          <w:lang w:val="en-CA"/>
        </w:rPr>
        <w:t xml:space="preserve">reference software </w:t>
      </w:r>
      <w:r w:rsidR="008E67F8">
        <w:rPr>
          <w:lang w:val="en-CA"/>
        </w:rPr>
        <w:t xml:space="preserve">Encoding Time (ET) </w:t>
      </w:r>
      <w:r w:rsidR="000A6FD3">
        <w:rPr>
          <w:lang w:val="en-CA"/>
        </w:rPr>
        <w:t>and Real time</w:t>
      </w:r>
      <w:r w:rsidR="008E67F8">
        <w:rPr>
          <w:lang w:val="en-CA"/>
        </w:rPr>
        <w:t xml:space="preserve"> (RT)</w:t>
      </w:r>
      <w:r w:rsidR="009D312D">
        <w:rPr>
          <w:lang w:val="en-CA"/>
        </w:rPr>
        <w:t xml:space="preserve">. That ET/RT ratio needs to be set in a way </w:t>
      </w:r>
      <w:r w:rsidR="00090136">
        <w:rPr>
          <w:lang w:val="en-CA"/>
        </w:rPr>
        <w:t xml:space="preserve">that configurations reaching that ratio </w:t>
      </w:r>
      <w:r>
        <w:rPr>
          <w:lang w:val="en-CA"/>
        </w:rPr>
        <w:t xml:space="preserve">provide realistic </w:t>
      </w:r>
      <w:r w:rsidR="00090136">
        <w:rPr>
          <w:lang w:val="en-CA"/>
        </w:rPr>
        <w:t>comparison point</w:t>
      </w:r>
      <w:r w:rsidR="00D21B4E">
        <w:rPr>
          <w:lang w:val="en-CA"/>
        </w:rPr>
        <w:t>s</w:t>
      </w:r>
      <w:r w:rsidR="00090136">
        <w:rPr>
          <w:lang w:val="en-CA"/>
        </w:rPr>
        <w:t xml:space="preserve"> for</w:t>
      </w:r>
      <w:r w:rsidR="009D312D">
        <w:rPr>
          <w:lang w:val="en-CA"/>
        </w:rPr>
        <w:t xml:space="preserve"> real-life implementation</w:t>
      </w:r>
      <w:r w:rsidR="00090136">
        <w:rPr>
          <w:lang w:val="en-CA"/>
        </w:rPr>
        <w:t>s in</w:t>
      </w:r>
      <w:r w:rsidR="003F2735">
        <w:rPr>
          <w:lang w:val="en-CA"/>
        </w:rPr>
        <w:t xml:space="preserve"> LLCC scenarios</w:t>
      </w:r>
      <w:r w:rsidR="009D312D">
        <w:rPr>
          <w:lang w:val="en-CA"/>
        </w:rPr>
        <w:t>.</w:t>
      </w:r>
    </w:p>
    <w:p w14:paraId="798F4DB8" w14:textId="5CE34330" w:rsidR="00023E8C" w:rsidRDefault="00645A35" w:rsidP="00645A35">
      <w:pPr>
        <w:pStyle w:val="Heading2"/>
        <w:rPr>
          <w:lang w:val="en-CA"/>
        </w:rPr>
      </w:pPr>
      <w:r>
        <w:rPr>
          <w:lang w:val="en-CA"/>
        </w:rPr>
        <w:t xml:space="preserve">Current ET/RT ratio: </w:t>
      </w:r>
      <w:r w:rsidR="009D312D">
        <w:rPr>
          <w:lang w:val="en-CA"/>
        </w:rPr>
        <w:t xml:space="preserve"> </w:t>
      </w:r>
    </w:p>
    <w:p w14:paraId="11C19C35" w14:textId="77777777" w:rsidR="004F7A2B" w:rsidRDefault="004F7A2B" w:rsidP="00E673EB">
      <w:pPr>
        <w:rPr>
          <w:lang w:val="en-CA"/>
        </w:rPr>
      </w:pPr>
      <w:r>
        <w:rPr>
          <w:lang w:val="en-CA"/>
        </w:rPr>
        <w:t>ET/RT ratio for selected LLCC scenario:</w:t>
      </w:r>
    </w:p>
    <w:p w14:paraId="63358779" w14:textId="0495F05E" w:rsidR="004F7A2B" w:rsidRPr="004A12D9" w:rsidRDefault="005405E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HM 16.2</w:t>
      </w:r>
      <w:r w:rsidR="00724EA0" w:rsidRPr="004A12D9">
        <w:rPr>
          <w:rFonts w:ascii="Times New Roman" w:hAnsi="Times New Roman" w:cs="Times New Roman"/>
          <w:lang w:val="en-CA"/>
        </w:rPr>
        <w:t>4</w:t>
      </w:r>
      <w:r w:rsidR="00D27A04" w:rsidRPr="004A12D9">
        <w:rPr>
          <w:rFonts w:ascii="Times New Roman" w:hAnsi="Times New Roman" w:cs="Times New Roman"/>
          <w:lang w:val="en-CA"/>
        </w:rPr>
        <w:t xml:space="preserve"> from </w:t>
      </w:r>
      <w:sdt>
        <w:sdtPr>
          <w:rPr>
            <w:rFonts w:ascii="Times New Roman" w:hAnsi="Times New Roman" w:cs="Times New Roman"/>
            <w:lang w:val="en-CA"/>
          </w:rPr>
          <w:id w:val="1337661851"/>
          <w:citation/>
        </w:sdtPr>
        <w:sdtEndPr/>
        <w:sdtContent>
          <w:r w:rsidR="00D27A04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D27A04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D27A04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31CAECFF" w14:textId="050554B9" w:rsidR="004F7A2B" w:rsidRPr="004A12D9" w:rsidRDefault="00E673E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t>VTM 14</w:t>
      </w:r>
      <w:r w:rsidR="00A8735B" w:rsidRPr="004A12D9">
        <w:rPr>
          <w:rFonts w:ascii="Times New Roman" w:hAnsi="Times New Roman" w:cs="Times New Roman"/>
          <w:lang w:val="en-CA"/>
        </w:rPr>
        <w:t xml:space="preserve">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-1470810680"/>
          <w:citation/>
        </w:sdtPr>
        <w:sdtEndPr/>
        <w:sdtContent>
          <w:r w:rsidR="00C4168C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C4168C" w:rsidRPr="004A12D9">
            <w:rPr>
              <w:rFonts w:ascii="Times New Roman" w:hAnsi="Times New Roman" w:cs="Times New Roman"/>
            </w:rPr>
            <w:instrText xml:space="preserve"> CITATION JVETX3 \l 1033 </w:instrTex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[15]</w:t>
          </w:r>
          <w:r w:rsidR="00C4168C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  <w:r w:rsidR="00C4168C" w:rsidRPr="004A12D9">
        <w:rPr>
          <w:rFonts w:ascii="Times New Roman" w:hAnsi="Times New Roman" w:cs="Times New Roman"/>
          <w:lang w:val="en-CA"/>
        </w:rPr>
        <w:t xml:space="preserve"> </w:t>
      </w:r>
    </w:p>
    <w:p w14:paraId="2AA520FC" w14:textId="1F923EA1" w:rsidR="004F7A2B" w:rsidRPr="004A12D9" w:rsidRDefault="00A8735B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lang w:val="en-CA"/>
        </w:rPr>
      </w:pPr>
      <w:r w:rsidRPr="004A12D9">
        <w:rPr>
          <w:rFonts w:ascii="Times New Roman" w:hAnsi="Times New Roman" w:cs="Times New Roman"/>
          <w:lang w:val="en-CA"/>
        </w:rPr>
        <w:lastRenderedPageBreak/>
        <w:t xml:space="preserve">ECM </w:t>
      </w:r>
      <w:r w:rsidR="00EC592C" w:rsidRPr="00AD5A29">
        <w:rPr>
          <w:rFonts w:ascii="Times New Roman" w:hAnsi="Times New Roman" w:cs="Times New Roman"/>
          <w:lang w:val="en-CA"/>
        </w:rPr>
        <w:t>2</w:t>
      </w:r>
      <w:r w:rsidRPr="00AD5A29">
        <w:rPr>
          <w:rFonts w:ascii="Times New Roman" w:hAnsi="Times New Roman" w:cs="Times New Roman"/>
          <w:lang w:val="en-CA"/>
        </w:rPr>
        <w:t>.0</w:t>
      </w:r>
      <w:r w:rsidRPr="004A12D9">
        <w:rPr>
          <w:rFonts w:ascii="Times New Roman" w:hAnsi="Times New Roman" w:cs="Times New Roman"/>
          <w:lang w:val="en-CA"/>
        </w:rPr>
        <w:t xml:space="preserve"> </w:t>
      </w:r>
      <w:r w:rsidR="007A6759" w:rsidRPr="004A12D9">
        <w:rPr>
          <w:rFonts w:ascii="Times New Roman" w:hAnsi="Times New Roman" w:cs="Times New Roman"/>
          <w:lang w:val="en-CA"/>
        </w:rPr>
        <w:t xml:space="preserve">LD-B </w:t>
      </w:r>
      <w:r w:rsidR="00C4168C" w:rsidRPr="004A12D9">
        <w:rPr>
          <w:rFonts w:ascii="Times New Roman" w:hAnsi="Times New Roman" w:cs="Times New Roman"/>
          <w:lang w:val="en-CA"/>
        </w:rPr>
        <w:t xml:space="preserve">from </w:t>
      </w:r>
      <w:sdt>
        <w:sdtPr>
          <w:rPr>
            <w:rFonts w:ascii="Times New Roman" w:hAnsi="Times New Roman" w:cs="Times New Roman"/>
            <w:lang w:val="en-CA"/>
          </w:rPr>
          <w:id w:val="529918121"/>
          <w:citation/>
        </w:sdtPr>
        <w:sdtEndPr/>
        <w:sdtContent>
          <w:r w:rsidR="00FA49E7" w:rsidRPr="004A12D9">
            <w:rPr>
              <w:rFonts w:ascii="Times New Roman" w:hAnsi="Times New Roman" w:cs="Times New Roman"/>
              <w:lang w:val="en-CA"/>
            </w:rPr>
            <w:fldChar w:fldCharType="begin"/>
          </w:r>
          <w:r w:rsidR="00FA49E7" w:rsidRPr="004A12D9">
            <w:rPr>
              <w:rFonts w:ascii="Times New Roman" w:hAnsi="Times New Roman" w:cs="Times New Roman"/>
            </w:rPr>
            <w:instrText xml:space="preserve"> CITATION JVE \l 1033 </w:instrTex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</w:rPr>
            <w:t>[16]</w:t>
          </w:r>
          <w:r w:rsidR="00FA49E7" w:rsidRPr="004A12D9">
            <w:rPr>
              <w:rFonts w:ascii="Times New Roman" w:hAnsi="Times New Roman" w:cs="Times New Roman"/>
              <w:lang w:val="en-CA"/>
            </w:rPr>
            <w:fldChar w:fldCharType="end"/>
          </w:r>
        </w:sdtContent>
      </w:sdt>
    </w:p>
    <w:p w14:paraId="5B6E344B" w14:textId="72704148" w:rsidR="004A12D9" w:rsidRPr="00F92EDE" w:rsidRDefault="000E3818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FF0000"/>
          <w:lang w:val="en-CA"/>
        </w:rPr>
      </w:pPr>
      <w:r>
        <w:rPr>
          <w:rFonts w:ascii="Times New Roman" w:hAnsi="Times New Roman" w:cs="Times New Roman"/>
          <w:color w:val="FF0000"/>
          <w:lang w:val="en-CA"/>
        </w:rPr>
        <w:t>VTM 11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 </w:t>
      </w:r>
      <w:r w:rsidR="00C2531D">
        <w:rPr>
          <w:rFonts w:ascii="Times New Roman" w:hAnsi="Times New Roman" w:cs="Times New Roman"/>
          <w:color w:val="FF0000"/>
          <w:lang w:val="en-CA"/>
        </w:rPr>
        <w:t>on Interdigital cluster</w:t>
      </w:r>
      <w:r w:rsidR="004A12D9" w:rsidRPr="00F92EDE">
        <w:rPr>
          <w:rFonts w:ascii="Times New Roman" w:hAnsi="Times New Roman" w:cs="Times New Roman"/>
          <w:color w:val="FF0000"/>
          <w:lang w:val="en-CA"/>
        </w:rPr>
        <w:t xml:space="preserve">. </w:t>
      </w:r>
    </w:p>
    <w:p w14:paraId="6070F15E" w14:textId="5228B3B5" w:rsidR="00BD475A" w:rsidRPr="00F24270" w:rsidRDefault="00BD475A" w:rsidP="004F7A2B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0070C0"/>
          <w:lang w:val="en-CA"/>
        </w:rPr>
      </w:pPr>
      <w:r w:rsidRPr="00F24270">
        <w:rPr>
          <w:rFonts w:ascii="Times New Roman" w:hAnsi="Times New Roman" w:cs="Times New Roman"/>
          <w:color w:val="0070C0"/>
          <w:lang w:val="en-CA"/>
        </w:rPr>
        <w:t xml:space="preserve">3GPP SA4 results 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>with SCM8.8 and VTM 11</w:t>
      </w:r>
      <w:r w:rsidR="00F24270">
        <w:rPr>
          <w:rFonts w:ascii="Times New Roman" w:hAnsi="Times New Roman" w:cs="Times New Roman"/>
          <w:color w:val="0070C0"/>
          <w:lang w:val="en-CA"/>
        </w:rPr>
        <w:t>+SCC</w:t>
      </w:r>
      <w:r w:rsidR="00AD5A29" w:rsidRPr="00F24270">
        <w:rPr>
          <w:rFonts w:ascii="Times New Roman" w:hAnsi="Times New Roman" w:cs="Times New Roman"/>
          <w:color w:val="0070C0"/>
          <w:lang w:val="en-CA"/>
        </w:rPr>
        <w:t xml:space="preserve"> </w:t>
      </w:r>
      <w:sdt>
        <w:sdtPr>
          <w:rPr>
            <w:rFonts w:ascii="Times New Roman" w:hAnsi="Times New Roman" w:cs="Times New Roman"/>
            <w:color w:val="0070C0"/>
            <w:lang w:val="en-CA"/>
          </w:rPr>
          <w:id w:val="-1075888102"/>
          <w:citation/>
        </w:sdtPr>
        <w:sdtEndPr/>
        <w:sdtContent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begin"/>
          </w:r>
          <w:r w:rsidR="00697E13">
            <w:rPr>
              <w:rFonts w:ascii="Times New Roman" w:hAnsi="Times New Roman" w:cs="Times New Roman"/>
              <w:color w:val="0070C0"/>
            </w:rPr>
            <w:instrText xml:space="preserve"> CITATION 3GPP \l 1033 </w:instrTex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separate"/>
          </w:r>
          <w:r w:rsidR="00166BE5" w:rsidRPr="00166BE5">
            <w:rPr>
              <w:rFonts w:ascii="Times New Roman" w:hAnsi="Times New Roman" w:cs="Times New Roman"/>
              <w:noProof/>
              <w:color w:val="0070C0"/>
            </w:rPr>
            <w:t>[17]</w:t>
          </w:r>
          <w:r w:rsidR="00697E13">
            <w:rPr>
              <w:rFonts w:ascii="Times New Roman" w:hAnsi="Times New Roman" w:cs="Times New Roman"/>
              <w:color w:val="0070C0"/>
              <w:lang w:val="en-CA"/>
            </w:rPr>
            <w:fldChar w:fldCharType="end"/>
          </w:r>
        </w:sdtContent>
      </w:sdt>
    </w:p>
    <w:p w14:paraId="15D6F25B" w14:textId="68CE49AB" w:rsidR="00E41F53" w:rsidRPr="0014119C" w:rsidRDefault="00E41F53" w:rsidP="00E41F53">
      <w:pPr>
        <w:pStyle w:val="ListParagraph"/>
        <w:numPr>
          <w:ilvl w:val="0"/>
          <w:numId w:val="40"/>
        </w:numPr>
        <w:rPr>
          <w:rFonts w:ascii="Times New Roman" w:hAnsi="Times New Roman" w:cs="Times New Roman"/>
          <w:color w:val="7030A0"/>
          <w:lang w:val="en-CA"/>
        </w:rPr>
      </w:pPr>
      <w:r w:rsidRPr="0014119C">
        <w:rPr>
          <w:rFonts w:ascii="Times New Roman" w:hAnsi="Times New Roman" w:cs="Times New Roman"/>
          <w:color w:val="7030A0"/>
          <w:lang w:val="en-CA"/>
        </w:rPr>
        <w:t xml:space="preserve">ECM3 </w:t>
      </w:r>
      <w:r w:rsidRPr="008D7A74">
        <w:rPr>
          <w:rFonts w:ascii="Times New Roman" w:hAnsi="Times New Roman" w:cs="Times New Roman"/>
          <w:color w:val="7030A0"/>
          <w:lang w:val="en-CA"/>
        </w:rPr>
        <w:t xml:space="preserve">LD-B </w:t>
      </w:r>
      <w:r w:rsidRPr="0014119C">
        <w:rPr>
          <w:rFonts w:ascii="Times New Roman" w:hAnsi="Times New Roman" w:cs="Times New Roman"/>
          <w:color w:val="7030A0"/>
          <w:lang w:val="en-CA"/>
        </w:rPr>
        <w:t>shared on the J</w:t>
      </w:r>
      <w:del w:id="114" w:author="Gaëlle Martin-Cocher" w:date="2021-12-09T12:07:00Z">
        <w:r w:rsidRPr="0014119C" w:rsidDel="00652DF5">
          <w:rPr>
            <w:rFonts w:ascii="Times New Roman" w:hAnsi="Times New Roman" w:cs="Times New Roman"/>
            <w:color w:val="7030A0"/>
            <w:lang w:val="en-CA"/>
          </w:rPr>
          <w:delText>E</w:delText>
        </w:r>
      </w:del>
      <w:r w:rsidRPr="0014119C">
        <w:rPr>
          <w:rFonts w:ascii="Times New Roman" w:hAnsi="Times New Roman" w:cs="Times New Roman"/>
          <w:color w:val="7030A0"/>
          <w:lang w:val="en-CA"/>
        </w:rPr>
        <w:t>V</w:t>
      </w:r>
      <w:ins w:id="115" w:author="Gaëlle Martin-Cocher" w:date="2021-12-09T12:07:00Z">
        <w:r w:rsidR="00652DF5">
          <w:rPr>
            <w:rFonts w:ascii="Times New Roman" w:hAnsi="Times New Roman" w:cs="Times New Roman"/>
            <w:color w:val="7030A0"/>
            <w:lang w:val="en-CA"/>
          </w:rPr>
          <w:t>E</w:t>
        </w:r>
      </w:ins>
      <w:r w:rsidRPr="0014119C">
        <w:rPr>
          <w:rFonts w:ascii="Times New Roman" w:hAnsi="Times New Roman" w:cs="Times New Roman"/>
          <w:color w:val="7030A0"/>
          <w:lang w:val="en-CA"/>
        </w:rPr>
        <w:t>T reflector</w:t>
      </w:r>
    </w:p>
    <w:p w14:paraId="68E71FAC" w14:textId="77777777" w:rsidR="00E673EB" w:rsidRDefault="00E673EB" w:rsidP="00E673EB">
      <w:pPr>
        <w:rPr>
          <w:lang w:val="en-CA"/>
        </w:rPr>
      </w:pPr>
    </w:p>
    <w:tbl>
      <w:tblPr>
        <w:tblW w:w="78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836"/>
        <w:gridCol w:w="938"/>
        <w:gridCol w:w="957"/>
        <w:gridCol w:w="1126"/>
        <w:gridCol w:w="1068"/>
        <w:gridCol w:w="1080"/>
      </w:tblGrid>
      <w:tr w:rsidR="008D0EAF" w:rsidRPr="007C2E2F" w14:paraId="3F0FDA6C" w14:textId="77777777" w:rsidTr="00425F86">
        <w:tc>
          <w:tcPr>
            <w:tcW w:w="1843" w:type="dxa"/>
            <w:shd w:val="clear" w:color="auto" w:fill="auto"/>
          </w:tcPr>
          <w:p w14:paraId="05B701C0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Sequence(s)</w:t>
            </w:r>
          </w:p>
        </w:tc>
        <w:tc>
          <w:tcPr>
            <w:tcW w:w="836" w:type="dxa"/>
          </w:tcPr>
          <w:p w14:paraId="37E38EA3" w14:textId="0971FB91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LD-P</w:t>
            </w:r>
          </w:p>
        </w:tc>
        <w:tc>
          <w:tcPr>
            <w:tcW w:w="938" w:type="dxa"/>
          </w:tcPr>
          <w:p w14:paraId="72239995" w14:textId="2E54D74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HM LD-B</w:t>
            </w:r>
          </w:p>
        </w:tc>
        <w:tc>
          <w:tcPr>
            <w:tcW w:w="957" w:type="dxa"/>
            <w:shd w:val="clear" w:color="auto" w:fill="auto"/>
          </w:tcPr>
          <w:p w14:paraId="58CAC451" w14:textId="52B48372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LD-P</w:t>
            </w:r>
          </w:p>
        </w:tc>
        <w:tc>
          <w:tcPr>
            <w:tcW w:w="1126" w:type="dxa"/>
            <w:shd w:val="clear" w:color="auto" w:fill="auto"/>
          </w:tcPr>
          <w:p w14:paraId="75DA3FA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VTM LD-B</w:t>
            </w:r>
          </w:p>
        </w:tc>
        <w:tc>
          <w:tcPr>
            <w:tcW w:w="1068" w:type="dxa"/>
          </w:tcPr>
          <w:p w14:paraId="5B0F8E8F" w14:textId="59CEE02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LD-P</w:t>
            </w:r>
          </w:p>
        </w:tc>
        <w:tc>
          <w:tcPr>
            <w:tcW w:w="1080" w:type="dxa"/>
          </w:tcPr>
          <w:p w14:paraId="75866E7D" w14:textId="081E8A60" w:rsidR="008D0EAF" w:rsidRPr="007C2E2F" w:rsidRDefault="008D0EAF" w:rsidP="00192B31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ECM LD-B</w:t>
            </w:r>
          </w:p>
        </w:tc>
      </w:tr>
      <w:tr w:rsidR="008D0EAF" w:rsidRPr="007C2E2F" w14:paraId="3C986B09" w14:textId="77777777" w:rsidTr="00425F86">
        <w:tc>
          <w:tcPr>
            <w:tcW w:w="1843" w:type="dxa"/>
            <w:shd w:val="clear" w:color="auto" w:fill="auto"/>
          </w:tcPr>
          <w:p w14:paraId="5E3B3899" w14:textId="77777777" w:rsidR="008D0EAF" w:rsidRPr="007C2E2F" w:rsidRDefault="008D0EAF" w:rsidP="009A08A8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(720p):</w:t>
            </w:r>
          </w:p>
        </w:tc>
        <w:tc>
          <w:tcPr>
            <w:tcW w:w="836" w:type="dxa"/>
          </w:tcPr>
          <w:p w14:paraId="43EA386C" w14:textId="3E408DD6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876/1</w:t>
            </w:r>
          </w:p>
        </w:tc>
        <w:tc>
          <w:tcPr>
            <w:tcW w:w="938" w:type="dxa"/>
          </w:tcPr>
          <w:p w14:paraId="49121DF7" w14:textId="6F60FFB5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1086/1</w:t>
            </w:r>
          </w:p>
        </w:tc>
        <w:tc>
          <w:tcPr>
            <w:tcW w:w="957" w:type="dxa"/>
            <w:shd w:val="clear" w:color="auto" w:fill="auto"/>
          </w:tcPr>
          <w:p w14:paraId="20F73DD8" w14:textId="583D772F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2730/1</w:t>
            </w:r>
          </w:p>
        </w:tc>
        <w:tc>
          <w:tcPr>
            <w:tcW w:w="1126" w:type="dxa"/>
            <w:shd w:val="clear" w:color="auto" w:fill="auto"/>
          </w:tcPr>
          <w:p w14:paraId="480C4F66" w14:textId="77777777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3774/1</w:t>
            </w:r>
          </w:p>
        </w:tc>
        <w:tc>
          <w:tcPr>
            <w:tcW w:w="1068" w:type="dxa"/>
          </w:tcPr>
          <w:p w14:paraId="41962A18" w14:textId="4380C0E4" w:rsidR="008D0EAF" w:rsidRPr="007C2E2F" w:rsidRDefault="008D0EAF" w:rsidP="00456182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16" w:author="Gaëlle Martin-Cocher" w:date="2021-12-09T12:28:00Z">
              <w:r w:rsidR="00E663A8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6C02679A" w14:textId="25D0B76C" w:rsidR="008D0EA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117" w:author="Gaëlle Martin-Cocher" w:date="2021-12-09T11:52:00Z">
              <w:r w:rsidRPr="007C2E2F" w:rsidDel="00950856">
                <w:rPr>
                  <w:sz w:val="20"/>
                  <w:szCs w:val="18"/>
                  <w:lang w:val="en-CA"/>
                </w:rPr>
                <w:delText>3954</w:delText>
              </w:r>
            </w:del>
            <w:ins w:id="118" w:author="Gaëlle Martin-Cocher" w:date="2021-12-09T11:52:00Z">
              <w:r w:rsidR="00950856">
                <w:rPr>
                  <w:sz w:val="20"/>
                  <w:szCs w:val="18"/>
                  <w:lang w:val="en-CA"/>
                </w:rPr>
                <w:t>790</w:t>
              </w:r>
            </w:ins>
            <w:ins w:id="119" w:author="Gaëlle Martin-Cocher" w:date="2021-12-09T11:53:00Z">
              <w:r w:rsidR="00950856">
                <w:rPr>
                  <w:sz w:val="20"/>
                  <w:szCs w:val="18"/>
                  <w:lang w:val="en-CA"/>
                </w:rPr>
                <w:t>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5F796E09" w14:textId="025502EB" w:rsidR="008D0EAF" w:rsidRPr="007C2E2F" w:rsidRDefault="008D0EAF" w:rsidP="00456182">
            <w:pPr>
              <w:jc w:val="center"/>
              <w:rPr>
                <w:sz w:val="20"/>
                <w:szCs w:val="18"/>
                <w:lang w:val="en-CA"/>
              </w:rPr>
            </w:pPr>
            <w:del w:id="120" w:author="Gaëlle Martin-Cocher" w:date="2021-12-09T12:03:00Z">
              <w:r w:rsidRPr="006B2723" w:rsidDel="00D902C2">
                <w:rPr>
                  <w:color w:val="7030A0"/>
                  <w:sz w:val="20"/>
                  <w:szCs w:val="18"/>
                  <w:lang w:val="en-CA"/>
                </w:rPr>
                <w:delText>4512</w:delText>
              </w:r>
            </w:del>
            <w:ins w:id="121" w:author="Gaëlle Martin-Cocher" w:date="2021-12-09T12:03:00Z">
              <w:r w:rsidR="00D902C2">
                <w:rPr>
                  <w:color w:val="7030A0"/>
                  <w:sz w:val="20"/>
                  <w:szCs w:val="18"/>
                  <w:lang w:val="en-CA"/>
                </w:rPr>
                <w:t>9024</w:t>
              </w:r>
            </w:ins>
            <w:r w:rsidRPr="006B2723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23E50B9" w14:textId="77777777" w:rsidTr="00425F86">
        <w:tc>
          <w:tcPr>
            <w:tcW w:w="1843" w:type="dxa"/>
            <w:shd w:val="clear" w:color="auto" w:fill="auto"/>
          </w:tcPr>
          <w:p w14:paraId="45E1A5A2" w14:textId="0F83F6F1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E (720p), no QP22.</w:t>
            </w:r>
          </w:p>
        </w:tc>
        <w:tc>
          <w:tcPr>
            <w:tcW w:w="836" w:type="dxa"/>
          </w:tcPr>
          <w:p w14:paraId="7C9C06D3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8BEB7BB" w14:textId="77777777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179B23C7" w14:textId="54A53E9D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2196/1</w:t>
            </w:r>
          </w:p>
        </w:tc>
        <w:tc>
          <w:tcPr>
            <w:tcW w:w="1126" w:type="dxa"/>
            <w:shd w:val="clear" w:color="auto" w:fill="auto"/>
          </w:tcPr>
          <w:p w14:paraId="35B84E87" w14:textId="625FED5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2911/1</w:t>
            </w:r>
          </w:p>
        </w:tc>
        <w:tc>
          <w:tcPr>
            <w:tcW w:w="1068" w:type="dxa"/>
          </w:tcPr>
          <w:p w14:paraId="7AA96496" w14:textId="5AECC255" w:rsidR="008D0EAF" w:rsidRPr="007C2E2F" w:rsidRDefault="008D0EAF" w:rsidP="00455070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22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0A2153E4" w14:textId="24030C7D" w:rsidR="008D0EAF" w:rsidRDefault="00A67905" w:rsidP="00455070">
            <w:pPr>
              <w:jc w:val="center"/>
              <w:rPr>
                <w:sz w:val="20"/>
                <w:szCs w:val="18"/>
                <w:lang w:val="en-CA"/>
              </w:rPr>
            </w:pPr>
            <w:ins w:id="123" w:author="Gaëlle Martin-Cocher" w:date="2021-12-09T11:53:00Z">
              <w:r>
                <w:rPr>
                  <w:sz w:val="20"/>
                  <w:szCs w:val="18"/>
                  <w:lang w:val="en-CA"/>
                </w:rPr>
                <w:t>5944</w:t>
              </w:r>
            </w:ins>
            <w:del w:id="124" w:author="Gaëlle Martin-Cocher" w:date="2021-12-09T11:53:00Z">
              <w:r w:rsidR="008D0EAF" w:rsidRPr="007C2E2F" w:rsidDel="00A67905">
                <w:rPr>
                  <w:sz w:val="20"/>
                  <w:szCs w:val="18"/>
                  <w:lang w:val="en-CA"/>
                </w:rPr>
                <w:delText>2972</w:delText>
              </w:r>
            </w:del>
            <w:r w:rsidR="008D0EAF" w:rsidRPr="007C2E2F">
              <w:rPr>
                <w:sz w:val="20"/>
                <w:szCs w:val="18"/>
                <w:lang w:val="en-CA"/>
              </w:rPr>
              <w:t>/1</w:t>
            </w:r>
          </w:p>
          <w:p w14:paraId="4F84BCA3" w14:textId="2721518A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25" w:author="Gaëlle Martin-Cocher" w:date="2021-12-09T12:03:00Z">
              <w:r w:rsidRPr="007B3D6E" w:rsidDel="002A506F">
                <w:rPr>
                  <w:color w:val="7030A0"/>
                  <w:sz w:val="20"/>
                  <w:szCs w:val="18"/>
                  <w:lang w:val="en-CA"/>
                </w:rPr>
                <w:delText>3258</w:delText>
              </w:r>
            </w:del>
            <w:ins w:id="126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6516</w:t>
              </w:r>
            </w:ins>
            <w:r w:rsidRPr="007B3D6E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3096B1A5" w14:textId="77777777" w:rsidTr="00425F86">
        <w:tc>
          <w:tcPr>
            <w:tcW w:w="1843" w:type="dxa"/>
            <w:shd w:val="clear" w:color="auto" w:fill="auto"/>
          </w:tcPr>
          <w:p w14:paraId="249AC2EF" w14:textId="79B8896C" w:rsidR="008D0EAF" w:rsidRPr="007C2E2F" w:rsidRDefault="008D0EAF" w:rsidP="00455070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</w:t>
            </w:r>
          </w:p>
        </w:tc>
        <w:tc>
          <w:tcPr>
            <w:tcW w:w="836" w:type="dxa"/>
          </w:tcPr>
          <w:p w14:paraId="60350AF6" w14:textId="39AE2141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756/1</w:t>
            </w:r>
          </w:p>
        </w:tc>
        <w:tc>
          <w:tcPr>
            <w:tcW w:w="938" w:type="dxa"/>
          </w:tcPr>
          <w:p w14:paraId="6DF26BC9" w14:textId="0151F232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870/1</w:t>
            </w:r>
          </w:p>
        </w:tc>
        <w:tc>
          <w:tcPr>
            <w:tcW w:w="957" w:type="dxa"/>
            <w:shd w:val="clear" w:color="auto" w:fill="auto"/>
          </w:tcPr>
          <w:p w14:paraId="081DF7DB" w14:textId="538B077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3324/1</w:t>
            </w:r>
          </w:p>
        </w:tc>
        <w:tc>
          <w:tcPr>
            <w:tcW w:w="1126" w:type="dxa"/>
            <w:shd w:val="clear" w:color="auto" w:fill="auto"/>
          </w:tcPr>
          <w:p w14:paraId="00BA4D87" w14:textId="0A8A2D5B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4224/1</w:t>
            </w:r>
          </w:p>
        </w:tc>
        <w:tc>
          <w:tcPr>
            <w:tcW w:w="1068" w:type="dxa"/>
          </w:tcPr>
          <w:p w14:paraId="063CD3AB" w14:textId="5D13E9BE" w:rsidR="008D0EAF" w:rsidRPr="007C2E2F" w:rsidRDefault="008D0EAF" w:rsidP="00455070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27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135917EA" w14:textId="5B3FF117" w:rsidR="008D0EA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28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3684</w:delText>
              </w:r>
            </w:del>
            <w:ins w:id="129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7368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690ED42" w14:textId="0C449C65" w:rsidR="008D0EAF" w:rsidRPr="007C2E2F" w:rsidRDefault="008D0EAF" w:rsidP="00455070">
            <w:pPr>
              <w:jc w:val="center"/>
              <w:rPr>
                <w:sz w:val="20"/>
                <w:szCs w:val="18"/>
                <w:lang w:val="en-CA"/>
              </w:rPr>
            </w:pPr>
            <w:del w:id="130" w:author="Gaëlle Martin-Cocher" w:date="2021-12-09T12:03:00Z">
              <w:r w:rsidRPr="003F196B" w:rsidDel="002A506F">
                <w:rPr>
                  <w:color w:val="7030A0"/>
                  <w:sz w:val="20"/>
                  <w:szCs w:val="18"/>
                  <w:lang w:val="en-CA"/>
                </w:rPr>
                <w:delText>3906</w:delText>
              </w:r>
            </w:del>
            <w:ins w:id="131" w:author="Gaëlle Martin-Cocher" w:date="2021-12-09T12:03:00Z">
              <w:r w:rsidR="002A506F">
                <w:rPr>
                  <w:color w:val="7030A0"/>
                  <w:sz w:val="20"/>
                  <w:szCs w:val="18"/>
                  <w:lang w:val="en-CA"/>
                </w:rPr>
                <w:t>7812</w:t>
              </w:r>
            </w:ins>
            <w:r w:rsidRPr="003F196B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AB7462" w14:textId="77777777" w:rsidTr="00425F86">
        <w:tc>
          <w:tcPr>
            <w:tcW w:w="1843" w:type="dxa"/>
            <w:shd w:val="clear" w:color="auto" w:fill="auto"/>
          </w:tcPr>
          <w:p w14:paraId="7A6E43AD" w14:textId="1C8A1431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F no QP22.</w:t>
            </w:r>
          </w:p>
        </w:tc>
        <w:tc>
          <w:tcPr>
            <w:tcW w:w="836" w:type="dxa"/>
          </w:tcPr>
          <w:p w14:paraId="7327435F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445099B5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63259AE1" w14:textId="1BEC6195" w:rsidR="008D0EAF" w:rsidRPr="007C2E2F" w:rsidRDefault="00DB32A1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ins w:id="132" w:author="Gaëlle Martin-Cocher" w:date="2021-12-09T11:42:00Z">
              <w:r>
                <w:rPr>
                  <w:color w:val="FF0000"/>
                  <w:sz w:val="20"/>
                  <w:szCs w:val="18"/>
                  <w:lang w:val="en-CA"/>
                </w:rPr>
                <w:t>2964/1</w:t>
              </w:r>
            </w:ins>
          </w:p>
        </w:tc>
        <w:tc>
          <w:tcPr>
            <w:tcW w:w="1126" w:type="dxa"/>
            <w:shd w:val="clear" w:color="auto" w:fill="auto"/>
          </w:tcPr>
          <w:p w14:paraId="34B399AF" w14:textId="4FFD818E" w:rsidR="008D0EAF" w:rsidRPr="007C2E2F" w:rsidRDefault="00373AFB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ins w:id="133" w:author="Gaëlle Martin-Cocher" w:date="2021-12-09T11:44:00Z">
              <w:r w:rsidRPr="00373AFB">
                <w:rPr>
                  <w:sz w:val="20"/>
                  <w:szCs w:val="18"/>
                  <w:lang w:val="en-CA"/>
                </w:rPr>
                <w:t>3672/1</w:t>
              </w:r>
            </w:ins>
          </w:p>
        </w:tc>
        <w:tc>
          <w:tcPr>
            <w:tcW w:w="1068" w:type="dxa"/>
          </w:tcPr>
          <w:p w14:paraId="691B9049" w14:textId="1EAC824A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  <w:ins w:id="134" w:author="Gaëlle Martin-Cocher" w:date="2021-12-09T12:29:00Z">
              <w:r w:rsidR="001A4229">
                <w:rPr>
                  <w:sz w:val="20"/>
                  <w:szCs w:val="18"/>
                  <w:lang w:val="fr-FR"/>
                </w:rPr>
                <w:t>*</w:t>
              </w:r>
            </w:ins>
          </w:p>
        </w:tc>
        <w:tc>
          <w:tcPr>
            <w:tcW w:w="1080" w:type="dxa"/>
          </w:tcPr>
          <w:p w14:paraId="2490B418" w14:textId="4389FCCD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5" w:author="Gaëlle Martin-Cocher" w:date="2021-12-09T11:54:00Z">
              <w:r w:rsidRPr="007C2E2F" w:rsidDel="006855A9">
                <w:rPr>
                  <w:sz w:val="20"/>
                  <w:szCs w:val="18"/>
                  <w:lang w:val="en-CA"/>
                </w:rPr>
                <w:delText>3156</w:delText>
              </w:r>
            </w:del>
            <w:ins w:id="136" w:author="Gaëlle Martin-Cocher" w:date="2021-12-09T11:54:00Z">
              <w:r w:rsidR="006855A9">
                <w:rPr>
                  <w:sz w:val="20"/>
                  <w:szCs w:val="18"/>
                  <w:lang w:val="en-CA"/>
                </w:rPr>
                <w:t>6312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617B25D2" w14:textId="099EF8D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7" w:author="Gaëlle Martin-Cocher" w:date="2021-12-09T12:04:00Z">
              <w:r w:rsidRPr="00074739" w:rsidDel="00DB1D98">
                <w:rPr>
                  <w:color w:val="7030A0"/>
                  <w:sz w:val="20"/>
                  <w:szCs w:val="18"/>
                  <w:lang w:val="en-CA"/>
                </w:rPr>
                <w:delText>3366</w:delText>
              </w:r>
            </w:del>
            <w:ins w:id="138" w:author="Gaëlle Martin-Cocher" w:date="2021-12-09T12:04:00Z">
              <w:r w:rsidR="00DB1D98">
                <w:rPr>
                  <w:color w:val="7030A0"/>
                  <w:sz w:val="20"/>
                  <w:szCs w:val="18"/>
                  <w:lang w:val="en-CA"/>
                </w:rPr>
                <w:t>6732</w:t>
              </w:r>
            </w:ins>
            <w:r w:rsidRPr="00074739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4F0E8C49" w14:textId="77777777" w:rsidTr="00425F86">
        <w:tc>
          <w:tcPr>
            <w:tcW w:w="1843" w:type="dxa"/>
            <w:shd w:val="clear" w:color="auto" w:fill="auto"/>
          </w:tcPr>
          <w:p w14:paraId="039E4B30" w14:textId="41C48FAC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</w:p>
        </w:tc>
        <w:tc>
          <w:tcPr>
            <w:tcW w:w="836" w:type="dxa"/>
          </w:tcPr>
          <w:p w14:paraId="1C830922" w14:textId="1457644D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3370065A" w14:textId="6275082F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57" w:type="dxa"/>
            <w:shd w:val="clear" w:color="auto" w:fill="auto"/>
          </w:tcPr>
          <w:p w14:paraId="6AB72DCD" w14:textId="4F486BEC" w:rsidR="008D0EAF" w:rsidRPr="007C2E2F" w:rsidRDefault="008D0EAF" w:rsidP="00D61A97">
            <w:pPr>
              <w:jc w:val="center"/>
              <w:rPr>
                <w:color w:val="FF0000"/>
                <w:sz w:val="20"/>
                <w:szCs w:val="18"/>
                <w:lang w:val="en-CA"/>
              </w:rPr>
            </w:pPr>
            <w:r w:rsidRPr="007C2E2F">
              <w:rPr>
                <w:color w:val="FF0000"/>
                <w:sz w:val="20"/>
                <w:szCs w:val="18"/>
                <w:lang w:val="en-CA"/>
              </w:rPr>
              <w:t>2601/1</w:t>
            </w:r>
          </w:p>
        </w:tc>
        <w:tc>
          <w:tcPr>
            <w:tcW w:w="1126" w:type="dxa"/>
            <w:shd w:val="clear" w:color="auto" w:fill="auto"/>
          </w:tcPr>
          <w:p w14:paraId="1065089D" w14:textId="2FC5DD9D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068" w:type="dxa"/>
          </w:tcPr>
          <w:p w14:paraId="0F081B2C" w14:textId="32043D75" w:rsidR="008D0EAF" w:rsidRPr="007C2E2F" w:rsidRDefault="008D0EAF" w:rsidP="00D61A97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002DA478" w14:textId="52BB161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39" w:author="Gaëlle Martin-Cocher" w:date="2021-12-09T12:15:00Z">
              <w:r w:rsidRPr="007C2E2F" w:rsidDel="00584C8E">
                <w:rPr>
                  <w:sz w:val="20"/>
                  <w:szCs w:val="18"/>
                  <w:lang w:val="en-CA"/>
                </w:rPr>
                <w:delText>13776</w:delText>
              </w:r>
            </w:del>
            <w:ins w:id="140" w:author="Gaëlle Martin-Cocher" w:date="2021-12-09T12:15:00Z">
              <w:r w:rsidR="00584C8E">
                <w:rPr>
                  <w:sz w:val="20"/>
                  <w:szCs w:val="18"/>
                  <w:lang w:val="en-CA"/>
                </w:rPr>
                <w:t>27752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450719F0" w14:textId="36837552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1" w:author="Gaëlle Martin-Cocher" w:date="2021-12-09T12:16:00Z">
              <w:r w:rsidRPr="009A28A6" w:rsidDel="004F1B23">
                <w:rPr>
                  <w:color w:val="7030A0"/>
                  <w:sz w:val="20"/>
                  <w:szCs w:val="18"/>
                  <w:lang w:val="en-CA"/>
                </w:rPr>
                <w:delText>14628</w:delText>
              </w:r>
            </w:del>
            <w:ins w:id="142" w:author="Gaëlle Martin-Cocher" w:date="2021-12-09T12:16:00Z">
              <w:r w:rsidR="004F1B23">
                <w:rPr>
                  <w:color w:val="7030A0"/>
                  <w:sz w:val="20"/>
                  <w:szCs w:val="18"/>
                  <w:lang w:val="en-CA"/>
                </w:rPr>
                <w:t>29256</w:t>
              </w:r>
            </w:ins>
            <w:r w:rsidRPr="009A28A6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043AE709" w14:textId="77777777" w:rsidTr="00425F86">
        <w:tc>
          <w:tcPr>
            <w:tcW w:w="1843" w:type="dxa"/>
            <w:shd w:val="clear" w:color="auto" w:fill="auto"/>
          </w:tcPr>
          <w:p w14:paraId="2B16EFB6" w14:textId="163011A4" w:rsidR="008D0EAF" w:rsidRPr="007C2E2F" w:rsidRDefault="008D0EAF" w:rsidP="00D61A97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Class TGM (1080p)</w:t>
            </w:r>
            <w:r w:rsidRPr="007C2E2F">
              <w:rPr>
                <w:color w:val="FF0000"/>
                <w:sz w:val="20"/>
                <w:szCs w:val="18"/>
                <w:lang w:val="en-CA"/>
              </w:rPr>
              <w:t xml:space="preserve"> </w:t>
            </w:r>
            <w:r w:rsidRPr="008B40F2">
              <w:rPr>
                <w:sz w:val="20"/>
                <w:szCs w:val="18"/>
                <w:lang w:val="en-CA"/>
              </w:rPr>
              <w:t>no QP22.</w:t>
            </w:r>
          </w:p>
        </w:tc>
        <w:tc>
          <w:tcPr>
            <w:tcW w:w="836" w:type="dxa"/>
          </w:tcPr>
          <w:p w14:paraId="29F6E9F7" w14:textId="77777777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</w:p>
        </w:tc>
        <w:tc>
          <w:tcPr>
            <w:tcW w:w="938" w:type="dxa"/>
          </w:tcPr>
          <w:p w14:paraId="007A8233" w14:textId="77777777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</w:p>
        </w:tc>
        <w:tc>
          <w:tcPr>
            <w:tcW w:w="957" w:type="dxa"/>
            <w:shd w:val="clear" w:color="auto" w:fill="auto"/>
          </w:tcPr>
          <w:p w14:paraId="76E18D5B" w14:textId="1E82D55A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r w:rsidRPr="00735FAE">
              <w:rPr>
                <w:color w:val="FF0000"/>
                <w:sz w:val="20"/>
                <w:szCs w:val="18"/>
                <w:lang w:val="en-CA"/>
              </w:rPr>
              <w:t>2244/1</w:t>
            </w:r>
          </w:p>
        </w:tc>
        <w:tc>
          <w:tcPr>
            <w:tcW w:w="1126" w:type="dxa"/>
            <w:shd w:val="clear" w:color="auto" w:fill="auto"/>
          </w:tcPr>
          <w:p w14:paraId="45F8CA0E" w14:textId="75AD5A94" w:rsidR="008D0EAF" w:rsidRPr="007C2E2F" w:rsidRDefault="00913B51" w:rsidP="00D61A97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ins w:id="143" w:author="Gaëlle Martin-Cocher" w:date="2021-12-09T12:21:00Z">
              <w:r>
                <w:rPr>
                  <w:color w:val="0070C0"/>
                  <w:sz w:val="20"/>
                  <w:szCs w:val="18"/>
                  <w:lang w:val="en-CA"/>
                </w:rPr>
                <w:t>NA</w:t>
              </w:r>
            </w:ins>
          </w:p>
        </w:tc>
        <w:tc>
          <w:tcPr>
            <w:tcW w:w="1068" w:type="dxa"/>
          </w:tcPr>
          <w:p w14:paraId="746C52F9" w14:textId="67B66D4B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3C7AA1ED" w14:textId="6DF2F460" w:rsidR="008D0EA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4" w:author="Gaëlle Martin-Cocher" w:date="2021-12-09T12:17:00Z">
              <w:r w:rsidRPr="007C2E2F" w:rsidDel="00AA68CA">
                <w:rPr>
                  <w:sz w:val="20"/>
                  <w:szCs w:val="18"/>
                  <w:lang w:val="en-CA"/>
                </w:rPr>
                <w:delText>12744</w:delText>
              </w:r>
            </w:del>
            <w:ins w:id="145" w:author="Gaëlle Martin-Cocher" w:date="2021-12-09T12:17:00Z">
              <w:r w:rsidR="00AA68CA">
                <w:rPr>
                  <w:sz w:val="20"/>
                  <w:szCs w:val="18"/>
                  <w:lang w:val="en-CA"/>
                </w:rPr>
                <w:t>25488</w:t>
              </w:r>
            </w:ins>
            <w:r w:rsidRPr="007C2E2F">
              <w:rPr>
                <w:sz w:val="20"/>
                <w:szCs w:val="18"/>
                <w:lang w:val="en-CA"/>
              </w:rPr>
              <w:t>/1</w:t>
            </w:r>
          </w:p>
          <w:p w14:paraId="7AB81D21" w14:textId="73374CF3" w:rsidR="008D0EAF" w:rsidRPr="007C2E2F" w:rsidRDefault="008D0EAF" w:rsidP="00D61A97">
            <w:pPr>
              <w:jc w:val="center"/>
              <w:rPr>
                <w:sz w:val="20"/>
                <w:szCs w:val="18"/>
                <w:lang w:val="en-CA"/>
              </w:rPr>
            </w:pPr>
            <w:del w:id="146" w:author="Gaëlle Martin-Cocher" w:date="2021-12-09T12:17:00Z">
              <w:r w:rsidRPr="00175D52" w:rsidDel="00D30899">
                <w:rPr>
                  <w:color w:val="7030A0"/>
                  <w:sz w:val="20"/>
                  <w:szCs w:val="18"/>
                  <w:lang w:val="en-CA"/>
                </w:rPr>
                <w:delText>13524</w:delText>
              </w:r>
            </w:del>
            <w:ins w:id="147" w:author="Gaëlle Martin-Cocher" w:date="2021-12-09T12:17:00Z">
              <w:r w:rsidR="00D30899">
                <w:rPr>
                  <w:color w:val="7030A0"/>
                  <w:sz w:val="20"/>
                  <w:szCs w:val="18"/>
                  <w:lang w:val="en-CA"/>
                </w:rPr>
                <w:t>27048</w:t>
              </w:r>
            </w:ins>
            <w:r w:rsidRPr="00175D52">
              <w:rPr>
                <w:color w:val="7030A0"/>
                <w:sz w:val="20"/>
                <w:szCs w:val="18"/>
                <w:lang w:val="en-CA"/>
              </w:rPr>
              <w:t>/1</w:t>
            </w:r>
          </w:p>
        </w:tc>
      </w:tr>
      <w:tr w:rsidR="008D0EAF" w:rsidRPr="007C2E2F" w14:paraId="20C8B263" w14:textId="77777777" w:rsidTr="00425F86">
        <w:tc>
          <w:tcPr>
            <w:tcW w:w="1843" w:type="dxa"/>
            <w:shd w:val="clear" w:color="auto" w:fill="auto"/>
          </w:tcPr>
          <w:p w14:paraId="2C8094DE" w14:textId="0E8D8E18" w:rsidR="008D0EAF" w:rsidRPr="007C2E2F" w:rsidRDefault="008D0EAF" w:rsidP="009D6B4D">
            <w:pPr>
              <w:rPr>
                <w:sz w:val="20"/>
                <w:szCs w:val="18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3GPP SA4 Gaming HD</w:t>
            </w:r>
          </w:p>
        </w:tc>
        <w:tc>
          <w:tcPr>
            <w:tcW w:w="836" w:type="dxa"/>
          </w:tcPr>
          <w:p w14:paraId="5BDBCB68" w14:textId="63B701FD" w:rsidR="008D0EAF" w:rsidRPr="007C2E2F" w:rsidRDefault="008D0EAF" w:rsidP="009D6B4D">
            <w:pPr>
              <w:jc w:val="center"/>
              <w:rPr>
                <w:sz w:val="20"/>
                <w:szCs w:val="18"/>
                <w:highlight w:val="yellow"/>
                <w:lang w:val="en-CA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A174EEB" w14:textId="0476BADC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4098/1</w:t>
            </w:r>
          </w:p>
        </w:tc>
        <w:tc>
          <w:tcPr>
            <w:tcW w:w="957" w:type="dxa"/>
            <w:shd w:val="clear" w:color="auto" w:fill="auto"/>
          </w:tcPr>
          <w:p w14:paraId="0B3B43B3" w14:textId="618F9936" w:rsidR="008D0EAF" w:rsidRPr="009741B9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741B9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7BA0D196" w14:textId="20938CC0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en-CA"/>
              </w:rPr>
            </w:pPr>
            <w:r w:rsidRPr="007C2E2F">
              <w:rPr>
                <w:color w:val="0070C0"/>
                <w:sz w:val="20"/>
                <w:szCs w:val="18"/>
                <w:lang w:val="en-CA"/>
              </w:rPr>
              <w:t>14454/1</w:t>
            </w:r>
          </w:p>
        </w:tc>
        <w:tc>
          <w:tcPr>
            <w:tcW w:w="1068" w:type="dxa"/>
          </w:tcPr>
          <w:p w14:paraId="63956419" w14:textId="47F6D498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52DEF9E" w14:textId="67B49EE3" w:rsidR="008D0EAF" w:rsidRPr="009D6B4D" w:rsidRDefault="008D0EAF" w:rsidP="009D6B4D">
            <w:pPr>
              <w:jc w:val="center"/>
              <w:rPr>
                <w:sz w:val="20"/>
                <w:szCs w:val="18"/>
                <w:lang w:val="en-CA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8ABB39" w14:textId="77777777" w:rsidTr="00425F86">
        <w:tc>
          <w:tcPr>
            <w:tcW w:w="1843" w:type="dxa"/>
            <w:shd w:val="clear" w:color="auto" w:fill="auto"/>
          </w:tcPr>
          <w:p w14:paraId="06921331" w14:textId="470C177F" w:rsidR="008D0EAF" w:rsidRPr="007C2E2F" w:rsidRDefault="008D0EAF" w:rsidP="009D6B4D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HD no QP 22</w:t>
            </w:r>
          </w:p>
        </w:tc>
        <w:tc>
          <w:tcPr>
            <w:tcW w:w="836" w:type="dxa"/>
          </w:tcPr>
          <w:p w14:paraId="2CF6ED7C" w14:textId="7EF68460" w:rsidR="008D0EAF" w:rsidRPr="007C2E2F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80167BF" w14:textId="53445DFA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3630/1</w:t>
            </w:r>
          </w:p>
        </w:tc>
        <w:tc>
          <w:tcPr>
            <w:tcW w:w="957" w:type="dxa"/>
            <w:shd w:val="clear" w:color="auto" w:fill="auto"/>
          </w:tcPr>
          <w:p w14:paraId="08F5B89F" w14:textId="52414099" w:rsidR="008D0EAF" w:rsidRPr="009741B9" w:rsidRDefault="008D0EAF" w:rsidP="009D6B4D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55B86202" w14:textId="4FE4A091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11592/1</w:t>
            </w:r>
          </w:p>
        </w:tc>
        <w:tc>
          <w:tcPr>
            <w:tcW w:w="1068" w:type="dxa"/>
          </w:tcPr>
          <w:p w14:paraId="1D94D40D" w14:textId="3FBC81E7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7197AAB8" w14:textId="17BCF3AF" w:rsidR="008D0EAF" w:rsidRPr="009D6B4D" w:rsidRDefault="008D0EAF" w:rsidP="009D6B4D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878152A" w14:textId="77777777" w:rsidTr="00425F86">
        <w:tc>
          <w:tcPr>
            <w:tcW w:w="1843" w:type="dxa"/>
            <w:shd w:val="clear" w:color="auto" w:fill="auto"/>
          </w:tcPr>
          <w:p w14:paraId="34F89934" w14:textId="0E1C3CD7" w:rsidR="008D0EAF" w:rsidRPr="007C2E2F" w:rsidRDefault="008D0EAF" w:rsidP="009D6B4D">
            <w:pPr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3GPP SA4 Gaming UHD</w:t>
            </w:r>
          </w:p>
        </w:tc>
        <w:tc>
          <w:tcPr>
            <w:tcW w:w="836" w:type="dxa"/>
          </w:tcPr>
          <w:p w14:paraId="5A86978E" w14:textId="23904676" w:rsidR="008D0EAF" w:rsidRPr="007C2E2F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7C2E2F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938" w:type="dxa"/>
          </w:tcPr>
          <w:p w14:paraId="52E97783" w14:textId="54FF57A2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26760/1</w:t>
            </w:r>
          </w:p>
        </w:tc>
        <w:tc>
          <w:tcPr>
            <w:tcW w:w="957" w:type="dxa"/>
            <w:shd w:val="clear" w:color="auto" w:fill="auto"/>
          </w:tcPr>
          <w:p w14:paraId="401A414D" w14:textId="28294289" w:rsidR="008D0EAF" w:rsidRPr="009741B9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741B9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4A47F68C" w14:textId="4E6382D5" w:rsidR="008D0EAF" w:rsidRPr="007C2E2F" w:rsidRDefault="008D0EAF" w:rsidP="009D6B4D">
            <w:pPr>
              <w:jc w:val="center"/>
              <w:rPr>
                <w:color w:val="0070C0"/>
                <w:sz w:val="20"/>
                <w:szCs w:val="18"/>
                <w:lang w:val="fr-FR"/>
              </w:rPr>
            </w:pPr>
            <w:r w:rsidRPr="007C2E2F">
              <w:rPr>
                <w:color w:val="0070C0"/>
                <w:sz w:val="20"/>
                <w:szCs w:val="18"/>
                <w:lang w:val="fr-FR"/>
              </w:rPr>
              <w:t>70754/1</w:t>
            </w:r>
          </w:p>
        </w:tc>
        <w:tc>
          <w:tcPr>
            <w:tcW w:w="1068" w:type="dxa"/>
          </w:tcPr>
          <w:p w14:paraId="5F978AD6" w14:textId="432DADEB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  <w:lang w:val="fr-FR"/>
              </w:rPr>
              <w:t>NA</w:t>
            </w:r>
          </w:p>
        </w:tc>
        <w:tc>
          <w:tcPr>
            <w:tcW w:w="1080" w:type="dxa"/>
          </w:tcPr>
          <w:p w14:paraId="741519A4" w14:textId="2F7324C6" w:rsidR="008D0EAF" w:rsidRPr="009D6B4D" w:rsidRDefault="008D0EAF" w:rsidP="009D6B4D">
            <w:pPr>
              <w:jc w:val="center"/>
              <w:rPr>
                <w:sz w:val="20"/>
                <w:szCs w:val="18"/>
                <w:lang w:val="fr-FR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  <w:tr w:rsidR="008D0EAF" w:rsidRPr="007C2E2F" w14:paraId="7DADB669" w14:textId="77777777" w:rsidTr="00425F86">
        <w:tc>
          <w:tcPr>
            <w:tcW w:w="1843" w:type="dxa"/>
            <w:shd w:val="clear" w:color="auto" w:fill="auto"/>
          </w:tcPr>
          <w:p w14:paraId="08C5CB6C" w14:textId="4A60DA0A" w:rsidR="008D0EAF" w:rsidRPr="007C2E2F" w:rsidRDefault="008D0EAF" w:rsidP="00D61A97">
            <w:pPr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</w:rPr>
              <w:t>3GPP SA4 Gaming UHD no QP22.</w:t>
            </w:r>
          </w:p>
        </w:tc>
        <w:tc>
          <w:tcPr>
            <w:tcW w:w="836" w:type="dxa"/>
          </w:tcPr>
          <w:p w14:paraId="2719A29C" w14:textId="2C5812D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938" w:type="dxa"/>
          </w:tcPr>
          <w:p w14:paraId="1D80133D" w14:textId="315035F1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23370/1</w:t>
            </w:r>
          </w:p>
        </w:tc>
        <w:tc>
          <w:tcPr>
            <w:tcW w:w="957" w:type="dxa"/>
            <w:shd w:val="clear" w:color="auto" w:fill="auto"/>
          </w:tcPr>
          <w:p w14:paraId="556ED976" w14:textId="49D67840" w:rsidR="008D0EAF" w:rsidRPr="007C2E2F" w:rsidRDefault="008D0EAF" w:rsidP="00D61A97">
            <w:pPr>
              <w:jc w:val="center"/>
              <w:rPr>
                <w:sz w:val="20"/>
                <w:szCs w:val="18"/>
              </w:rPr>
            </w:pPr>
            <w:r w:rsidRPr="007C2E2F">
              <w:rPr>
                <w:sz w:val="20"/>
                <w:szCs w:val="18"/>
                <w:lang w:val="en-CA"/>
              </w:rPr>
              <w:t>NA</w:t>
            </w:r>
          </w:p>
        </w:tc>
        <w:tc>
          <w:tcPr>
            <w:tcW w:w="1126" w:type="dxa"/>
            <w:shd w:val="clear" w:color="auto" w:fill="auto"/>
          </w:tcPr>
          <w:p w14:paraId="18995697" w14:textId="7201DE5B" w:rsidR="008D0EAF" w:rsidRPr="007C2E2F" w:rsidRDefault="008D0EAF" w:rsidP="00D61A97">
            <w:pPr>
              <w:jc w:val="center"/>
              <w:rPr>
                <w:color w:val="0070C0"/>
                <w:sz w:val="20"/>
                <w:szCs w:val="18"/>
              </w:rPr>
            </w:pPr>
            <w:r w:rsidRPr="007C2E2F">
              <w:rPr>
                <w:color w:val="0070C0"/>
                <w:sz w:val="20"/>
                <w:szCs w:val="18"/>
              </w:rPr>
              <w:t>56978/1</w:t>
            </w:r>
          </w:p>
        </w:tc>
        <w:tc>
          <w:tcPr>
            <w:tcW w:w="1068" w:type="dxa"/>
          </w:tcPr>
          <w:p w14:paraId="4D9BA6B6" w14:textId="10B899B8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  <w:tc>
          <w:tcPr>
            <w:tcW w:w="1080" w:type="dxa"/>
          </w:tcPr>
          <w:p w14:paraId="6757755F" w14:textId="5CC1D965" w:rsidR="008D0EAF" w:rsidRPr="009D6B4D" w:rsidRDefault="008D0EAF" w:rsidP="00D61A97">
            <w:pPr>
              <w:jc w:val="center"/>
              <w:rPr>
                <w:sz w:val="20"/>
                <w:szCs w:val="18"/>
              </w:rPr>
            </w:pPr>
            <w:r w:rsidRPr="009D6B4D">
              <w:rPr>
                <w:sz w:val="20"/>
                <w:szCs w:val="18"/>
              </w:rPr>
              <w:t>NA</w:t>
            </w:r>
          </w:p>
        </w:tc>
      </w:tr>
    </w:tbl>
    <w:p w14:paraId="31D0D3E3" w14:textId="77777777" w:rsidR="00E673EB" w:rsidRPr="006D0E21" w:rsidRDefault="00E673EB" w:rsidP="00E673EB"/>
    <w:p w14:paraId="284F72E0" w14:textId="77777777" w:rsidR="008D0EAF" w:rsidRDefault="00914D26" w:rsidP="002D0248">
      <w:pPr>
        <w:rPr>
          <w:lang w:val="en-CA"/>
        </w:rPr>
      </w:pPr>
      <w:r>
        <w:rPr>
          <w:lang w:val="en-CA"/>
        </w:rPr>
        <w:t>T</w:t>
      </w:r>
      <w:r w:rsidR="004C471A">
        <w:rPr>
          <w:lang w:val="en-CA"/>
        </w:rPr>
        <w:t>he table</w:t>
      </w:r>
      <w:r w:rsidR="00A8265B">
        <w:rPr>
          <w:lang w:val="en-CA"/>
        </w:rPr>
        <w:t xml:space="preserve"> above</w:t>
      </w:r>
      <w:r>
        <w:rPr>
          <w:lang w:val="en-CA"/>
        </w:rPr>
        <w:t xml:space="preserve"> confirms that</w:t>
      </w:r>
      <w:r w:rsidR="004C471A">
        <w:rPr>
          <w:lang w:val="en-CA"/>
        </w:rPr>
        <w:t xml:space="preserve"> t</w:t>
      </w:r>
      <w:r w:rsidR="00E9313A">
        <w:rPr>
          <w:lang w:val="en-CA"/>
        </w:rPr>
        <w:t xml:space="preserve">he ET/RT </w:t>
      </w:r>
      <w:r w:rsidR="004C471A">
        <w:rPr>
          <w:lang w:val="en-CA"/>
        </w:rPr>
        <w:t>ratio varies heavily based on resolution</w:t>
      </w:r>
      <w:r w:rsidR="009730EC">
        <w:rPr>
          <w:lang w:val="en-CA"/>
        </w:rPr>
        <w:t xml:space="preserve"> and bitrate</w:t>
      </w:r>
      <w:r w:rsidR="00382F95">
        <w:rPr>
          <w:lang w:val="en-CA"/>
        </w:rPr>
        <w:t>.</w:t>
      </w:r>
      <w:r>
        <w:rPr>
          <w:lang w:val="en-CA"/>
        </w:rPr>
        <w:t xml:space="preserve"> </w:t>
      </w:r>
    </w:p>
    <w:p w14:paraId="440204A8" w14:textId="4F7DCCB8" w:rsidR="008D0EAF" w:rsidRDefault="00E663A8" w:rsidP="008D0EAF">
      <w:pPr>
        <w:rPr>
          <w:lang w:val="en-CA"/>
        </w:rPr>
      </w:pPr>
      <w:ins w:id="148" w:author="Gaëlle Martin-Cocher" w:date="2021-12-09T12:28:00Z">
        <w:r>
          <w:rPr>
            <w:lang w:val="en-CA"/>
          </w:rPr>
          <w:t>*</w:t>
        </w:r>
      </w:ins>
      <w:r w:rsidR="008D0EAF">
        <w:rPr>
          <w:lang w:val="en-CA"/>
        </w:rPr>
        <w:t xml:space="preserve">Tests on Interdigital cluster indicate that ECM LD-P </w:t>
      </w:r>
      <w:r w:rsidR="00CE7DFF">
        <w:rPr>
          <w:lang w:val="en-CA"/>
        </w:rPr>
        <w:t xml:space="preserve">ET/RT </w:t>
      </w:r>
      <w:r w:rsidR="008D0EAF">
        <w:rPr>
          <w:lang w:val="en-CA"/>
        </w:rPr>
        <w:t>is roughly 60-70% that of LD-B and that ET/RT on different cluster</w:t>
      </w:r>
      <w:r w:rsidR="00CE7DFF">
        <w:rPr>
          <w:lang w:val="en-CA"/>
        </w:rPr>
        <w:t>s</w:t>
      </w:r>
      <w:r w:rsidR="008D0EAF">
        <w:rPr>
          <w:lang w:val="en-CA"/>
        </w:rPr>
        <w:t xml:space="preserve"> have a similar order of magnitude.</w:t>
      </w:r>
    </w:p>
    <w:p w14:paraId="50914A51" w14:textId="46543A5A" w:rsidR="002D0248" w:rsidRDefault="00382F95" w:rsidP="002D0248">
      <w:pPr>
        <w:rPr>
          <w:lang w:val="en-CA"/>
        </w:rPr>
      </w:pPr>
      <w:r>
        <w:rPr>
          <w:lang w:val="en-CA"/>
        </w:rPr>
        <w:t>Th</w:t>
      </w:r>
      <w:r w:rsidR="00914D26">
        <w:rPr>
          <w:lang w:val="en-CA"/>
        </w:rPr>
        <w:t>ere c</w:t>
      </w:r>
      <w:r w:rsidR="007E1807">
        <w:rPr>
          <w:lang w:val="en-CA"/>
        </w:rPr>
        <w:t xml:space="preserve">an </w:t>
      </w:r>
      <w:r w:rsidR="00914D26">
        <w:rPr>
          <w:lang w:val="en-CA"/>
        </w:rPr>
        <w:t>be value at working on QPs t</w:t>
      </w:r>
      <w:r>
        <w:rPr>
          <w:lang w:val="en-CA"/>
        </w:rPr>
        <w:t>hat are adjusted to reflect industry practices</w:t>
      </w:r>
      <w:r w:rsidR="00CA1C3B">
        <w:rPr>
          <w:lang w:val="en-CA"/>
        </w:rPr>
        <w:t>.</w:t>
      </w:r>
    </w:p>
    <w:p w14:paraId="1230585A" w14:textId="77777777" w:rsidR="009363FB" w:rsidRDefault="009363FB" w:rsidP="002D0248">
      <w:pPr>
        <w:rPr>
          <w:lang w:val="en-CA"/>
        </w:rPr>
      </w:pPr>
    </w:p>
    <w:p w14:paraId="708217E7" w14:textId="77777777" w:rsidR="00851FF3" w:rsidRPr="002D0248" w:rsidRDefault="00851FF3" w:rsidP="002D0248">
      <w:pPr>
        <w:rPr>
          <w:lang w:val="en-CA"/>
        </w:rPr>
      </w:pPr>
    </w:p>
    <w:p w14:paraId="360EA7F5" w14:textId="07CC4868" w:rsidR="00504B03" w:rsidRPr="00BD5A7F" w:rsidRDefault="003F2735" w:rsidP="00504B03">
      <w:pPr>
        <w:pStyle w:val="Heading2"/>
        <w:rPr>
          <w:i w:val="0"/>
          <w:iCs w:val="0"/>
        </w:rPr>
      </w:pPr>
      <w:r w:rsidRPr="00BD5A7F">
        <w:rPr>
          <w:i w:val="0"/>
          <w:iCs w:val="0"/>
        </w:rPr>
        <w:t>D</w:t>
      </w:r>
      <w:r w:rsidR="00504B03" w:rsidRPr="00BD5A7F">
        <w:rPr>
          <w:i w:val="0"/>
          <w:iCs w:val="0"/>
        </w:rPr>
        <w:t>esir</w:t>
      </w:r>
      <w:r w:rsidR="00BD5A7F" w:rsidRPr="00BD5A7F">
        <w:rPr>
          <w:i w:val="0"/>
          <w:iCs w:val="0"/>
        </w:rPr>
        <w:t>ed</w:t>
      </w:r>
      <w:r w:rsidR="00504B03" w:rsidRPr="00BD5A7F">
        <w:rPr>
          <w:i w:val="0"/>
          <w:iCs w:val="0"/>
        </w:rPr>
        <w:t xml:space="preserve"> </w:t>
      </w:r>
      <w:r w:rsidR="007A03A3" w:rsidRPr="00BD5A7F">
        <w:rPr>
          <w:i w:val="0"/>
          <w:iCs w:val="0"/>
        </w:rPr>
        <w:t>ET/RT</w:t>
      </w:r>
      <w:r w:rsidR="00D85A28" w:rsidRPr="00BD5A7F">
        <w:rPr>
          <w:i w:val="0"/>
          <w:iCs w:val="0"/>
        </w:rPr>
        <w:t xml:space="preserve"> </w:t>
      </w:r>
      <w:r w:rsidRPr="00BD5A7F">
        <w:rPr>
          <w:i w:val="0"/>
          <w:iCs w:val="0"/>
        </w:rPr>
        <w:t>ratio for LLCC</w:t>
      </w:r>
    </w:p>
    <w:p w14:paraId="34087721" w14:textId="6C9C563B" w:rsidR="009F72A2" w:rsidRDefault="00A31C9D" w:rsidP="000161CE">
      <w:pPr>
        <w:rPr>
          <w:lang w:val="en-CA"/>
        </w:rPr>
      </w:pPr>
      <w:r>
        <w:rPr>
          <w:lang w:val="en-CA"/>
        </w:rPr>
        <w:t>An ET/RT</w:t>
      </w:r>
      <w:r w:rsidR="00B90DE9">
        <w:rPr>
          <w:lang w:val="en-CA"/>
        </w:rPr>
        <w:t xml:space="preserve"> </w:t>
      </w:r>
      <w:r w:rsidR="009F5CD7">
        <w:rPr>
          <w:lang w:val="en-CA"/>
        </w:rPr>
        <w:t>ratio</w:t>
      </w:r>
      <w:r>
        <w:rPr>
          <w:lang w:val="en-CA"/>
        </w:rPr>
        <w:t xml:space="preserve"> of </w:t>
      </w:r>
      <w:r w:rsidR="000161CE">
        <w:rPr>
          <w:lang w:val="en-CA"/>
        </w:rPr>
        <w:t>1000/1</w:t>
      </w:r>
      <w:r w:rsidR="00AA56DB">
        <w:rPr>
          <w:lang w:val="en-CA"/>
        </w:rPr>
        <w:t xml:space="preserve"> for a</w:t>
      </w:r>
      <w:r w:rsidR="000161CE">
        <w:rPr>
          <w:lang w:val="en-CA"/>
        </w:rPr>
        <w:t xml:space="preserve"> </w:t>
      </w:r>
      <w:r w:rsidR="00AA56DB">
        <w:rPr>
          <w:lang w:val="en-CA"/>
        </w:rPr>
        <w:t>s</w:t>
      </w:r>
      <w:r w:rsidR="000161CE">
        <w:rPr>
          <w:lang w:val="en-CA"/>
        </w:rPr>
        <w:t>ingle threaded</w:t>
      </w:r>
      <w:r w:rsidR="00AA56DB">
        <w:rPr>
          <w:lang w:val="en-CA"/>
        </w:rPr>
        <w:t xml:space="preserve"> non</w:t>
      </w:r>
      <w:r w:rsidR="00AE205D">
        <w:rPr>
          <w:lang w:val="en-CA"/>
        </w:rPr>
        <w:t>-</w:t>
      </w:r>
      <w:r w:rsidR="00AA56DB">
        <w:rPr>
          <w:lang w:val="en-CA"/>
        </w:rPr>
        <w:t xml:space="preserve"> </w:t>
      </w:r>
      <w:r w:rsidR="00964174">
        <w:rPr>
          <w:lang w:val="en-CA"/>
        </w:rPr>
        <w:t xml:space="preserve">optimised </w:t>
      </w:r>
      <w:r w:rsidR="00E53408">
        <w:rPr>
          <w:lang w:val="en-CA"/>
        </w:rPr>
        <w:t>reference software</w:t>
      </w:r>
      <w:r>
        <w:rPr>
          <w:lang w:val="en-CA"/>
        </w:rPr>
        <w:t xml:space="preserve"> is proposed</w:t>
      </w:r>
      <w:ins w:id="149" w:author="Gaëlle Martin-Cocher" w:date="2021-12-09T11:28:00Z">
        <w:r w:rsidR="00A16655">
          <w:rPr>
            <w:lang w:val="en-CA"/>
          </w:rPr>
          <w:t xml:space="preserve"> for</w:t>
        </w:r>
      </w:ins>
      <w:ins w:id="150" w:author="Gaëlle Martin-Cocher" w:date="2022-01-04T09:04:00Z">
        <w:r w:rsidR="00701BFA">
          <w:rPr>
            <w:lang w:val="en-CA"/>
          </w:rPr>
          <w:t xml:space="preserve"> at least</w:t>
        </w:r>
      </w:ins>
      <w:ins w:id="151" w:author="Gaëlle Martin-Cocher" w:date="2021-12-09T11:28:00Z">
        <w:r w:rsidR="00A16655">
          <w:rPr>
            <w:lang w:val="en-CA"/>
          </w:rPr>
          <w:t xml:space="preserve"> 1080p resolution</w:t>
        </w:r>
      </w:ins>
      <w:r w:rsidR="000161CE">
        <w:rPr>
          <w:lang w:val="en-CA"/>
        </w:rPr>
        <w:t xml:space="preserve">. </w:t>
      </w:r>
    </w:p>
    <w:p w14:paraId="5804C7B9" w14:textId="1873CA40" w:rsidR="00755C05" w:rsidRDefault="00F86144" w:rsidP="000161CE">
      <w:pPr>
        <w:rPr>
          <w:lang w:val="en-CA"/>
        </w:rPr>
      </w:pPr>
      <w:r>
        <w:rPr>
          <w:lang w:val="en-CA"/>
        </w:rPr>
        <w:t>T</w:t>
      </w:r>
      <w:r w:rsidR="007329B6">
        <w:rPr>
          <w:lang w:val="en-CA"/>
        </w:rPr>
        <w:t>his 1000/1 ratio will s</w:t>
      </w:r>
      <w:r w:rsidR="000161CE">
        <w:rPr>
          <w:lang w:val="en-CA"/>
        </w:rPr>
        <w:t xml:space="preserve">till </w:t>
      </w:r>
      <w:r w:rsidR="007329B6">
        <w:rPr>
          <w:lang w:val="en-CA"/>
        </w:rPr>
        <w:t xml:space="preserve">require </w:t>
      </w:r>
      <w:r w:rsidR="000161CE">
        <w:rPr>
          <w:lang w:val="en-CA"/>
        </w:rPr>
        <w:t xml:space="preserve">a lot of </w:t>
      </w:r>
      <w:r w:rsidR="00BA29AF">
        <w:rPr>
          <w:lang w:val="en-CA"/>
        </w:rPr>
        <w:t xml:space="preserve">optimisations </w:t>
      </w:r>
      <w:r w:rsidR="000161CE">
        <w:rPr>
          <w:lang w:val="en-CA"/>
        </w:rPr>
        <w:t xml:space="preserve">to achieve </w:t>
      </w:r>
      <w:r w:rsidR="00F55543">
        <w:rPr>
          <w:lang w:val="en-CA"/>
        </w:rPr>
        <w:t xml:space="preserve">either </w:t>
      </w:r>
      <w:r w:rsidR="00BA29AF">
        <w:rPr>
          <w:lang w:val="en-CA"/>
        </w:rPr>
        <w:t>o</w:t>
      </w:r>
      <w:r w:rsidR="00F55543">
        <w:rPr>
          <w:lang w:val="en-CA"/>
        </w:rPr>
        <w:t>f</w:t>
      </w:r>
      <w:r w:rsidR="000161CE">
        <w:rPr>
          <w:lang w:val="en-CA"/>
        </w:rPr>
        <w:t xml:space="preserve"> </w:t>
      </w:r>
      <w:r w:rsidR="00BA29AF">
        <w:rPr>
          <w:lang w:val="en-CA"/>
        </w:rPr>
        <w:t xml:space="preserve">a </w:t>
      </w:r>
      <w:r w:rsidR="000161CE">
        <w:rPr>
          <w:lang w:val="en-CA"/>
        </w:rPr>
        <w:t xml:space="preserve">single threaded </w:t>
      </w:r>
      <w:r w:rsidR="00F55543">
        <w:rPr>
          <w:lang w:val="en-CA"/>
        </w:rPr>
        <w:t xml:space="preserve">or multithreaded </w:t>
      </w:r>
      <w:r w:rsidR="000161CE">
        <w:rPr>
          <w:lang w:val="en-CA"/>
        </w:rPr>
        <w:t>real-time encoder</w:t>
      </w:r>
      <w:r w:rsidR="00146387">
        <w:rPr>
          <w:lang w:val="en-CA"/>
        </w:rPr>
        <w:t xml:space="preserve"> conserving the gain</w:t>
      </w:r>
      <w:r w:rsidR="003324EB">
        <w:rPr>
          <w:lang w:val="en-CA"/>
        </w:rPr>
        <w:t>s observed in the reference software</w:t>
      </w:r>
      <w:r w:rsidR="00623613">
        <w:rPr>
          <w:lang w:val="en-CA"/>
        </w:rPr>
        <w:t xml:space="preserve"> at </w:t>
      </w:r>
      <w:r w:rsidR="00EA1496">
        <w:rPr>
          <w:lang w:val="en-CA"/>
        </w:rPr>
        <w:t>QP values in used</w:t>
      </w:r>
      <w:r w:rsidR="00166182">
        <w:rPr>
          <w:lang w:val="en-CA"/>
        </w:rPr>
        <w:t>. It will</w:t>
      </w:r>
      <w:r w:rsidR="003324EB">
        <w:rPr>
          <w:lang w:val="en-CA"/>
        </w:rPr>
        <w:t xml:space="preserve"> still </w:t>
      </w:r>
      <w:r w:rsidR="00166182">
        <w:rPr>
          <w:lang w:val="en-CA"/>
        </w:rPr>
        <w:t>allow for</w:t>
      </w:r>
      <w:r w:rsidR="003324EB">
        <w:rPr>
          <w:lang w:val="en-CA"/>
        </w:rPr>
        <w:t xml:space="preserve"> market differentiation</w:t>
      </w:r>
      <w:r w:rsidR="00BA29AF">
        <w:rPr>
          <w:lang w:val="en-CA"/>
        </w:rPr>
        <w:t xml:space="preserve"> between products</w:t>
      </w:r>
      <w:r w:rsidR="00C44F41">
        <w:rPr>
          <w:lang w:val="en-CA"/>
        </w:rPr>
        <w:t>.</w:t>
      </w:r>
      <w:r w:rsidR="00146387">
        <w:rPr>
          <w:lang w:val="en-CA"/>
        </w:rPr>
        <w:t xml:space="preserve"> </w:t>
      </w:r>
    </w:p>
    <w:p w14:paraId="3E14C84D" w14:textId="278EB9F9" w:rsidR="009366E3" w:rsidRDefault="009366E3" w:rsidP="000161CE">
      <w:pPr>
        <w:rPr>
          <w:lang w:val="en-CA"/>
        </w:rPr>
      </w:pPr>
      <w:r>
        <w:rPr>
          <w:lang w:val="en-CA"/>
        </w:rPr>
        <w:lastRenderedPageBreak/>
        <w:t>When developing a codec</w:t>
      </w:r>
      <w:r w:rsidR="000D78F2">
        <w:rPr>
          <w:lang w:val="en-CA"/>
        </w:rPr>
        <w:t>,</w:t>
      </w:r>
      <w:r>
        <w:rPr>
          <w:lang w:val="en-CA"/>
        </w:rPr>
        <w:t xml:space="preserve"> that ratio would allow to potentially disable complex tool</w:t>
      </w:r>
      <w:r w:rsidR="00927031">
        <w:rPr>
          <w:lang w:val="en-CA"/>
        </w:rPr>
        <w:t>s</w:t>
      </w:r>
      <w:r>
        <w:rPr>
          <w:lang w:val="en-CA"/>
        </w:rPr>
        <w:t xml:space="preserve"> that </w:t>
      </w:r>
      <w:r w:rsidR="00833CAB">
        <w:rPr>
          <w:lang w:val="en-CA"/>
        </w:rPr>
        <w:t xml:space="preserve">are hiding benefits of </w:t>
      </w:r>
      <w:r w:rsidR="00B728A4">
        <w:rPr>
          <w:lang w:val="en-CA"/>
        </w:rPr>
        <w:t>lower complexity</w:t>
      </w:r>
      <w:r w:rsidR="00833CAB">
        <w:rPr>
          <w:lang w:val="en-CA"/>
        </w:rPr>
        <w:t xml:space="preserve"> tools, which could be used</w:t>
      </w:r>
      <w:r w:rsidR="00B57D05">
        <w:rPr>
          <w:lang w:val="en-CA"/>
        </w:rPr>
        <w:t xml:space="preserve"> and added to the codec toolset for LLCC configurations.</w:t>
      </w:r>
      <w:r w:rsidR="001F3356">
        <w:rPr>
          <w:lang w:val="en-CA"/>
        </w:rPr>
        <w:t xml:space="preserve"> It </w:t>
      </w:r>
      <w:r w:rsidR="002D5791">
        <w:rPr>
          <w:lang w:val="en-CA"/>
        </w:rPr>
        <w:t>c</w:t>
      </w:r>
      <w:r w:rsidR="001F3356">
        <w:rPr>
          <w:lang w:val="en-CA"/>
        </w:rPr>
        <w:t xml:space="preserve">ould be </w:t>
      </w:r>
      <w:r w:rsidR="00B728A4">
        <w:rPr>
          <w:lang w:val="en-CA"/>
        </w:rPr>
        <w:t xml:space="preserve">worthwhile to </w:t>
      </w:r>
      <w:r w:rsidR="001F3356">
        <w:rPr>
          <w:lang w:val="en-CA"/>
        </w:rPr>
        <w:t xml:space="preserve">consider </w:t>
      </w:r>
      <w:r w:rsidR="00B728A4">
        <w:rPr>
          <w:lang w:val="en-CA"/>
        </w:rPr>
        <w:t>a</w:t>
      </w:r>
      <w:r w:rsidR="001F3356">
        <w:rPr>
          <w:lang w:val="en-CA"/>
        </w:rPr>
        <w:t xml:space="preserve"> ratio below 1000/1</w:t>
      </w:r>
      <w:r w:rsidR="005C25B8">
        <w:rPr>
          <w:lang w:val="en-CA"/>
        </w:rPr>
        <w:t xml:space="preserve"> as a starting point</w:t>
      </w:r>
      <w:r w:rsidR="001F3356">
        <w:rPr>
          <w:lang w:val="en-CA"/>
        </w:rPr>
        <w:t xml:space="preserve"> to ensure that </w:t>
      </w:r>
      <w:r w:rsidR="0069667B">
        <w:rPr>
          <w:lang w:val="en-CA"/>
        </w:rPr>
        <w:t xml:space="preserve">with </w:t>
      </w:r>
      <w:r w:rsidR="001F3356">
        <w:rPr>
          <w:lang w:val="en-CA"/>
        </w:rPr>
        <w:t xml:space="preserve">tools </w:t>
      </w:r>
      <w:r w:rsidR="005C25B8">
        <w:rPr>
          <w:lang w:val="en-CA"/>
        </w:rPr>
        <w:t xml:space="preserve">added </w:t>
      </w:r>
      <w:r w:rsidR="00B32432">
        <w:rPr>
          <w:lang w:val="en-CA"/>
        </w:rPr>
        <w:t xml:space="preserve">over time </w:t>
      </w:r>
      <w:r w:rsidR="0069667B">
        <w:rPr>
          <w:lang w:val="en-CA"/>
        </w:rPr>
        <w:t xml:space="preserve">the final ratio will </w:t>
      </w:r>
      <w:r w:rsidR="00BD5A7F">
        <w:rPr>
          <w:lang w:val="en-CA"/>
        </w:rPr>
        <w:t>be near the desired ratio</w:t>
      </w:r>
      <w:r w:rsidR="00B32432">
        <w:rPr>
          <w:lang w:val="en-CA"/>
        </w:rPr>
        <w:t>.</w:t>
      </w:r>
    </w:p>
    <w:p w14:paraId="58FDBF83" w14:textId="77777777" w:rsidR="00B32432" w:rsidRDefault="00B32432" w:rsidP="000161CE">
      <w:pPr>
        <w:rPr>
          <w:lang w:val="en-CA"/>
        </w:rPr>
      </w:pPr>
    </w:p>
    <w:p w14:paraId="344DC4C2" w14:textId="34E47C64" w:rsidR="006C0535" w:rsidRDefault="006C0535" w:rsidP="000161CE">
      <w:pPr>
        <w:rPr>
          <w:lang w:val="en-CA"/>
        </w:rPr>
      </w:pPr>
      <w:r>
        <w:rPr>
          <w:lang w:val="en-CA"/>
        </w:rPr>
        <w:t>The following data points were considered</w:t>
      </w:r>
      <w:r w:rsidR="004B086F">
        <w:rPr>
          <w:lang w:val="en-CA"/>
        </w:rPr>
        <w:t>:</w:t>
      </w:r>
      <w:r>
        <w:rPr>
          <w:lang w:val="en-CA"/>
        </w:rPr>
        <w:t xml:space="preserve"> </w:t>
      </w:r>
    </w:p>
    <w:p w14:paraId="7B9AB584" w14:textId="7DBC78BA" w:rsidR="006C0535" w:rsidRDefault="00A67BA0" w:rsidP="000161CE">
      <w:pPr>
        <w:rPr>
          <w:lang w:val="en-CA"/>
        </w:rPr>
      </w:pPr>
      <w:r w:rsidRPr="0071086F">
        <w:rPr>
          <w:lang w:val="en-CA"/>
        </w:rPr>
        <w:t xml:space="preserve">In </w:t>
      </w:r>
      <w:sdt>
        <w:sdtPr>
          <w:rPr>
            <w:lang w:val="en-CA"/>
          </w:rPr>
          <w:id w:val="1108927778"/>
          <w:citation/>
        </w:sdtPr>
        <w:sdtEndPr/>
        <w:sdtContent>
          <w:r w:rsidRPr="0071086F">
            <w:rPr>
              <w:lang w:val="en-CA"/>
            </w:rPr>
            <w:fldChar w:fldCharType="begin"/>
          </w:r>
          <w:r w:rsidRPr="0071086F">
            <w:instrText xml:space="preserve"> CITATION AWi21 \l 1033 </w:instrText>
          </w:r>
          <w:r w:rsidRPr="0071086F">
            <w:rPr>
              <w:lang w:val="en-CA"/>
            </w:rPr>
            <w:fldChar w:fldCharType="separate"/>
          </w:r>
          <w:r w:rsidR="00166BE5" w:rsidRPr="00166BE5">
            <w:rPr>
              <w:noProof/>
            </w:rPr>
            <w:t>[18]</w:t>
          </w:r>
          <w:r w:rsidRPr="0071086F">
            <w:rPr>
              <w:lang w:val="en-CA"/>
            </w:rPr>
            <w:fldChar w:fldCharType="end"/>
          </w:r>
        </w:sdtContent>
      </w:sdt>
      <w:r w:rsidR="006C0535" w:rsidRPr="0071086F">
        <w:rPr>
          <w:lang w:val="en-CA"/>
        </w:rPr>
        <w:t xml:space="preserve"> </w:t>
      </w:r>
      <w:r w:rsidR="0071086F" w:rsidRPr="0071086F">
        <w:rPr>
          <w:lang w:val="en-CA"/>
        </w:rPr>
        <w:t>results</w:t>
      </w:r>
      <w:r w:rsidR="0071086F">
        <w:rPr>
          <w:lang w:val="en-CA"/>
        </w:rPr>
        <w:t xml:space="preserve"> for </w:t>
      </w:r>
      <w:r w:rsidR="00100F09">
        <w:rPr>
          <w:lang w:val="en-CA"/>
        </w:rPr>
        <w:t>single threaded</w:t>
      </w:r>
      <w:r w:rsidR="001C2E3A">
        <w:rPr>
          <w:lang w:val="en-CA"/>
        </w:rPr>
        <w:t xml:space="preserve"> VVen</w:t>
      </w:r>
      <w:r w:rsidR="008E67F8">
        <w:rPr>
          <w:lang w:val="en-CA"/>
        </w:rPr>
        <w:t>C</w:t>
      </w:r>
      <w:r w:rsidR="001C2E3A">
        <w:rPr>
          <w:lang w:val="en-CA"/>
        </w:rPr>
        <w:t xml:space="preserve"> enco</w:t>
      </w:r>
      <w:r w:rsidR="0071086F">
        <w:rPr>
          <w:lang w:val="en-CA"/>
        </w:rPr>
        <w:t xml:space="preserve">der in LD-B </w:t>
      </w:r>
      <w:r w:rsidR="00AB0CCF">
        <w:rPr>
          <w:lang w:val="en-CA"/>
        </w:rPr>
        <w:t>for all pre</w:t>
      </w:r>
      <w:r w:rsidR="00DF7DE8">
        <w:rPr>
          <w:lang w:val="en-CA"/>
        </w:rPr>
        <w:t>-</w:t>
      </w:r>
      <w:r w:rsidR="00AB0CCF">
        <w:rPr>
          <w:lang w:val="en-CA"/>
        </w:rPr>
        <w:t xml:space="preserve">sets are “derived </w:t>
      </w:r>
      <w:r w:rsidR="00AB0CCF">
        <w:t xml:space="preserve">naively by … disabling </w:t>
      </w:r>
      <w:r w:rsidR="005B4910">
        <w:t>…</w:t>
      </w:r>
      <w:r w:rsidR="00AB0CCF">
        <w:t xml:space="preserve"> some bi-predictive tools for low-delay B.”</w:t>
      </w:r>
      <w:r w:rsidR="006C3BE0">
        <w:t xml:space="preserve"> and compared to single threaded VTM and HM</w:t>
      </w:r>
      <w:r w:rsidR="00094A13">
        <w:t>-</w:t>
      </w:r>
      <w:r w:rsidR="006C3BE0">
        <w:t xml:space="preserve"> 16.23.</w:t>
      </w:r>
      <w:r w:rsidR="00452BE3">
        <w:t xml:space="preserve"> </w:t>
      </w:r>
    </w:p>
    <w:p w14:paraId="1DBFD8CC" w14:textId="633570BA" w:rsidR="000B529E" w:rsidRDefault="001C2E3A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1433F990" wp14:editId="3A560092">
            <wp:extent cx="2089150" cy="2380843"/>
            <wp:effectExtent l="0" t="0" r="0" b="0"/>
            <wp:docPr id="2" name="Picture 2" descr="Graphical user interface,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chart, scatter chart&#10;&#10;Description automatically generated"/>
                    <pic:cNvPicPr/>
                  </pic:nvPicPr>
                  <pic:blipFill rotWithShape="1">
                    <a:blip r:embed="rId13"/>
                    <a:srcRect l="49146" t="27416" r="22542" b="13018"/>
                    <a:stretch/>
                  </pic:blipFill>
                  <pic:spPr bwMode="auto">
                    <a:xfrm>
                      <a:off x="0" y="0"/>
                      <a:ext cx="2092226" cy="2384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013AB" w:rsidRPr="00D013AB">
        <w:rPr>
          <w:noProof/>
        </w:rPr>
        <w:t xml:space="preserve"> </w:t>
      </w:r>
      <w:r w:rsidR="00D013AB">
        <w:rPr>
          <w:noProof/>
          <w:lang w:eastAsia="zh-CN"/>
        </w:rPr>
        <w:drawing>
          <wp:inline distT="0" distB="0" distL="0" distR="0" wp14:anchorId="5F984F47" wp14:editId="304022D8">
            <wp:extent cx="3781425" cy="1873062"/>
            <wp:effectExtent l="0" t="0" r="0" b="0"/>
            <wp:docPr id="3" name="Picture 3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Table&#10;&#10;Description automatically generated"/>
                    <pic:cNvPicPr/>
                  </pic:nvPicPr>
                  <pic:blipFill rotWithShape="1">
                    <a:blip r:embed="rId14"/>
                    <a:srcRect l="22222" t="27219" r="23505" b="27416"/>
                    <a:stretch/>
                  </pic:blipFill>
                  <pic:spPr bwMode="auto">
                    <a:xfrm>
                      <a:off x="0" y="0"/>
                      <a:ext cx="3791205" cy="18779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277092" w14:textId="77777777" w:rsidR="00D013AB" w:rsidRDefault="00D013AB" w:rsidP="000161CE">
      <w:pPr>
        <w:rPr>
          <w:lang w:val="en-CA"/>
        </w:rPr>
      </w:pPr>
    </w:p>
    <w:p w14:paraId="5069C2DA" w14:textId="4055F310" w:rsidR="004B086F" w:rsidRDefault="00F323F1" w:rsidP="000161CE">
      <w:pPr>
        <w:rPr>
          <w:lang w:val="en-CA"/>
        </w:rPr>
      </w:pPr>
      <w:r>
        <w:rPr>
          <w:lang w:val="en-CA"/>
        </w:rPr>
        <w:t>Exemplary</w:t>
      </w:r>
      <w:r w:rsidR="00A84825">
        <w:rPr>
          <w:lang w:val="en-CA"/>
        </w:rPr>
        <w:t xml:space="preserve"> results from Ektacom on a</w:t>
      </w:r>
      <w:r w:rsidR="004B086F">
        <w:rPr>
          <w:lang w:val="en-CA"/>
        </w:rPr>
        <w:t xml:space="preserve"> remote driving test sequence at 7</w:t>
      </w:r>
      <w:r w:rsidR="00497D13">
        <w:rPr>
          <w:lang w:val="en-CA"/>
        </w:rPr>
        <w:t>20p25fps</w:t>
      </w:r>
      <w:r w:rsidR="00A84825">
        <w:rPr>
          <w:lang w:val="en-CA"/>
        </w:rPr>
        <w:t xml:space="preserve"> </w:t>
      </w:r>
      <w:r w:rsidR="00B658E6">
        <w:rPr>
          <w:lang w:val="en-CA"/>
        </w:rPr>
        <w:t>in LD-P</w:t>
      </w:r>
      <w:r w:rsidR="00894D13">
        <w:rPr>
          <w:lang w:val="en-CA"/>
        </w:rPr>
        <w:t>:</w:t>
      </w:r>
    </w:p>
    <w:p w14:paraId="3C6B8FC5" w14:textId="314A5085" w:rsidR="00497D13" w:rsidRDefault="00497D13" w:rsidP="000161CE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3F862A38" wp14:editId="6D2ECE9F">
            <wp:extent cx="5943600" cy="2540635"/>
            <wp:effectExtent l="0" t="0" r="0" b="0"/>
            <wp:docPr id="1" name="Picture 1" descr="Chart, line chart, scatte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, line chart, scatter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4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ECBF2" w14:textId="6DCCE4D7" w:rsidR="00E555DB" w:rsidRDefault="00E555DB" w:rsidP="000161CE">
      <w:pPr>
        <w:rPr>
          <w:lang w:val="en-CA"/>
        </w:rPr>
      </w:pPr>
      <w:r>
        <w:rPr>
          <w:lang w:val="en-CA"/>
        </w:rPr>
        <w:t xml:space="preserve">Where the medium preset of </w:t>
      </w:r>
      <w:r w:rsidR="008E67F8">
        <w:rPr>
          <w:lang w:val="en-CA"/>
        </w:rPr>
        <w:t>x</w:t>
      </w:r>
      <w:r>
        <w:rPr>
          <w:lang w:val="en-CA"/>
        </w:rPr>
        <w:t>265 corres</w:t>
      </w:r>
      <w:r w:rsidR="0089622B">
        <w:rPr>
          <w:lang w:val="en-CA"/>
        </w:rPr>
        <w:t>pond</w:t>
      </w:r>
      <w:r w:rsidR="00E5579B">
        <w:rPr>
          <w:lang w:val="en-CA"/>
        </w:rPr>
        <w:t>s</w:t>
      </w:r>
      <w:r>
        <w:rPr>
          <w:lang w:val="en-CA"/>
        </w:rPr>
        <w:t xml:space="preserve"> to re</w:t>
      </w:r>
      <w:r w:rsidR="0089622B">
        <w:rPr>
          <w:lang w:val="en-CA"/>
        </w:rPr>
        <w:t>a</w:t>
      </w:r>
      <w:r>
        <w:rPr>
          <w:lang w:val="en-CA"/>
        </w:rPr>
        <w:t>l</w:t>
      </w:r>
      <w:r w:rsidR="0089622B">
        <w:rPr>
          <w:lang w:val="en-CA"/>
        </w:rPr>
        <w:t>-</w:t>
      </w:r>
      <w:r>
        <w:rPr>
          <w:lang w:val="en-CA"/>
        </w:rPr>
        <w:t>time encoding on Intel Core i9 9900K</w:t>
      </w:r>
      <w:r w:rsidR="00F323F1">
        <w:rPr>
          <w:lang w:val="en-CA"/>
        </w:rPr>
        <w:t xml:space="preserve"> and where the V</w:t>
      </w:r>
      <w:r w:rsidR="008E67F8">
        <w:rPr>
          <w:lang w:val="en-CA"/>
        </w:rPr>
        <w:t>V</w:t>
      </w:r>
      <w:r w:rsidR="00F323F1">
        <w:rPr>
          <w:lang w:val="en-CA"/>
        </w:rPr>
        <w:t>en</w:t>
      </w:r>
      <w:r w:rsidR="008E67F8">
        <w:rPr>
          <w:lang w:val="en-CA"/>
        </w:rPr>
        <w:t>C</w:t>
      </w:r>
      <w:r w:rsidR="00F323F1">
        <w:rPr>
          <w:lang w:val="en-CA"/>
        </w:rPr>
        <w:t xml:space="preserve"> version is V0.3</w:t>
      </w:r>
      <w:r>
        <w:rPr>
          <w:lang w:val="en-CA"/>
        </w:rPr>
        <w:t>.</w:t>
      </w:r>
    </w:p>
    <w:p w14:paraId="37ABF273" w14:textId="77777777" w:rsidR="00E82EE0" w:rsidRDefault="00E82EE0" w:rsidP="000161CE">
      <w:pPr>
        <w:rPr>
          <w:lang w:val="en-CA"/>
        </w:rPr>
      </w:pPr>
    </w:p>
    <w:p w14:paraId="1F34C098" w14:textId="77777777" w:rsidR="00E82EE0" w:rsidRDefault="00E82EE0" w:rsidP="000161CE">
      <w:pPr>
        <w:rPr>
          <w:lang w:val="en-CA"/>
        </w:rPr>
      </w:pPr>
    </w:p>
    <w:p w14:paraId="4B48EB3D" w14:textId="02320451" w:rsidR="00DC2EF6" w:rsidRDefault="00F65DDB" w:rsidP="000161CE">
      <w:pPr>
        <w:rPr>
          <w:noProof/>
        </w:rPr>
      </w:pPr>
      <w:r>
        <w:rPr>
          <w:lang w:val="en-CA"/>
        </w:rPr>
        <w:t xml:space="preserve">In the latest </w:t>
      </w:r>
      <w:r w:rsidR="00504B03">
        <w:rPr>
          <w:lang w:val="en-CA"/>
        </w:rPr>
        <w:t>VVen</w:t>
      </w:r>
      <w:r w:rsidR="008E67F8">
        <w:rPr>
          <w:lang w:val="en-CA"/>
        </w:rPr>
        <w:t>C</w:t>
      </w:r>
      <w:r>
        <w:rPr>
          <w:lang w:val="en-CA"/>
        </w:rPr>
        <w:t xml:space="preserve"> </w:t>
      </w:r>
      <w:r w:rsidR="009F1470">
        <w:rPr>
          <w:lang w:val="en-CA"/>
        </w:rPr>
        <w:t>release</w:t>
      </w:r>
      <w:r>
        <w:rPr>
          <w:noProof/>
        </w:rPr>
        <w:t xml:space="preserve"> </w:t>
      </w:r>
      <w:sdt>
        <w:sdtPr>
          <w:rPr>
            <w:noProof/>
          </w:rPr>
          <w:id w:val="383612283"/>
          <w:citation/>
        </w:sdtPr>
        <w:sdtEndPr/>
        <w:sdtContent>
          <w:r w:rsidR="00CC5644">
            <w:rPr>
              <w:noProof/>
            </w:rPr>
            <w:fldChar w:fldCharType="begin"/>
          </w:r>
          <w:r w:rsidR="00CC5644">
            <w:rPr>
              <w:noProof/>
            </w:rPr>
            <w:instrText xml:space="preserve"> CITATION VVenc \l 1033 </w:instrText>
          </w:r>
          <w:r w:rsidR="00CC5644">
            <w:rPr>
              <w:noProof/>
            </w:rPr>
            <w:fldChar w:fldCharType="separate"/>
          </w:r>
          <w:r w:rsidR="00166BE5" w:rsidRPr="00166BE5">
            <w:rPr>
              <w:noProof/>
            </w:rPr>
            <w:t>[19]</w:t>
          </w:r>
          <w:r w:rsidR="00CC5644">
            <w:rPr>
              <w:noProof/>
            </w:rPr>
            <w:fldChar w:fldCharType="end"/>
          </w:r>
        </w:sdtContent>
      </w:sdt>
      <w:r w:rsidR="00DC2EF6">
        <w:rPr>
          <w:noProof/>
        </w:rPr>
        <w:t xml:space="preserve">, a comparison to the x265 runtime </w:t>
      </w:r>
      <w:r w:rsidR="000F36D0">
        <w:rPr>
          <w:noProof/>
        </w:rPr>
        <w:t xml:space="preserve">in RA </w:t>
      </w:r>
      <w:r w:rsidR="00DC2EF6">
        <w:rPr>
          <w:noProof/>
        </w:rPr>
        <w:t>is provided:</w:t>
      </w:r>
    </w:p>
    <w:p w14:paraId="1D1223F6" w14:textId="392A05A0" w:rsidR="00755C05" w:rsidRDefault="00DC2EF6" w:rsidP="000161CE">
      <w:pPr>
        <w:rPr>
          <w:lang w:val="en-CA"/>
        </w:rPr>
      </w:pPr>
      <w:r>
        <w:rPr>
          <w:noProof/>
          <w:lang w:eastAsia="zh-CN"/>
        </w:rPr>
        <w:lastRenderedPageBreak/>
        <w:drawing>
          <wp:inline distT="0" distB="0" distL="0" distR="0" wp14:anchorId="7CEA2790" wp14:editId="3FDEA72F">
            <wp:extent cx="2822812" cy="1911350"/>
            <wp:effectExtent l="0" t="0" r="0" b="0"/>
            <wp:docPr id="4" name="Picture 4" descr="Graphical user interface, char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chart, application&#10;&#10;Description automatically generated"/>
                    <pic:cNvPicPr/>
                  </pic:nvPicPr>
                  <pic:blipFill rotWithShape="1">
                    <a:blip r:embed="rId17"/>
                    <a:srcRect l="39423" t="32545" r="16239" b="12031"/>
                    <a:stretch/>
                  </pic:blipFill>
                  <pic:spPr bwMode="auto">
                    <a:xfrm>
                      <a:off x="0" y="0"/>
                      <a:ext cx="2832500" cy="1917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D1DEF">
        <w:rPr>
          <w:lang w:val="en-CA"/>
        </w:rPr>
        <w:t xml:space="preserve"> </w:t>
      </w:r>
      <w:r w:rsidR="0056776F">
        <w:rPr>
          <w:noProof/>
          <w:lang w:eastAsia="zh-CN"/>
        </w:rPr>
        <w:drawing>
          <wp:inline distT="0" distB="0" distL="0" distR="0" wp14:anchorId="1C268F16" wp14:editId="0E4C0F2B">
            <wp:extent cx="2641600" cy="1727200"/>
            <wp:effectExtent l="0" t="0" r="0" b="0"/>
            <wp:docPr id="5" name="Picture 5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application&#10;&#10;Description automatically generated"/>
                    <pic:cNvPicPr/>
                  </pic:nvPicPr>
                  <pic:blipFill rotWithShape="1">
                    <a:blip r:embed="rId18"/>
                    <a:srcRect l="40064" t="38067" r="15492" b="8284"/>
                    <a:stretch/>
                  </pic:blipFill>
                  <pic:spPr bwMode="auto">
                    <a:xfrm>
                      <a:off x="0" y="0"/>
                      <a:ext cx="2641600" cy="172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8AE7D3" w14:textId="77777777" w:rsidR="006C23C4" w:rsidRDefault="006C23C4" w:rsidP="000161CE">
      <w:pPr>
        <w:rPr>
          <w:lang w:val="en-CA"/>
        </w:rPr>
      </w:pPr>
    </w:p>
    <w:p w14:paraId="7E5CC048" w14:textId="77777777" w:rsidR="000F36D0" w:rsidRDefault="009B1F2C" w:rsidP="000161CE">
      <w:r>
        <w:rPr>
          <w:lang w:val="en-CA"/>
        </w:rPr>
        <w:t xml:space="preserve">The VVC implementation </w:t>
      </w:r>
      <w:r w:rsidR="00292420">
        <w:rPr>
          <w:lang w:val="en-CA"/>
        </w:rPr>
        <w:t>Ali266</w:t>
      </w:r>
      <w:r w:rsidR="00CC3836">
        <w:rPr>
          <w:lang w:val="en-CA"/>
        </w:rPr>
        <w:t xml:space="preserve"> </w:t>
      </w:r>
      <w:r>
        <w:rPr>
          <w:lang w:val="en-CA"/>
        </w:rPr>
        <w:t>(</w:t>
      </w:r>
      <w:hyperlink r:id="rId19" w:history="1">
        <w:r w:rsidR="00780DBC">
          <w:rPr>
            <w:rStyle w:val="Hyperlink"/>
          </w:rPr>
          <w:t>JVET-X0104</w:t>
        </w:r>
      </w:hyperlink>
      <w:r>
        <w:rPr>
          <w:rStyle w:val="Hyperlink"/>
        </w:rPr>
        <w:t>)</w:t>
      </w:r>
      <w:r w:rsidR="00780DBC">
        <w:t xml:space="preserve"> </w:t>
      </w:r>
      <w:r w:rsidR="009C416C">
        <w:t>reports real</w:t>
      </w:r>
      <w:r w:rsidR="00825ED9">
        <w:t>-</w:t>
      </w:r>
      <w:r w:rsidR="009C416C">
        <w:t xml:space="preserve">time capability in RA </w:t>
      </w:r>
      <w:r w:rsidR="002C6432">
        <w:t xml:space="preserve">in 1080p while providing </w:t>
      </w:r>
      <w:r w:rsidR="002911CD">
        <w:t>37</w:t>
      </w:r>
      <w:r w:rsidR="004E496D">
        <w:t xml:space="preserve">-40% gain over x265 medium </w:t>
      </w:r>
      <w:r w:rsidR="00FB5DE2">
        <w:t>preset</w:t>
      </w:r>
      <w:r w:rsidR="004E496D">
        <w:t>.</w:t>
      </w:r>
      <w:r w:rsidR="00825ED9">
        <w:t xml:space="preserve"> </w:t>
      </w:r>
    </w:p>
    <w:p w14:paraId="6D3C26EC" w14:textId="77777777" w:rsidR="000F36D0" w:rsidRDefault="000F36D0" w:rsidP="000161CE"/>
    <w:p w14:paraId="5237DAE0" w14:textId="3D8BC93A" w:rsidR="00DC2EF6" w:rsidRPr="0056776F" w:rsidRDefault="006C23C4" w:rsidP="000161CE">
      <w:r>
        <w:rPr>
          <w:lang w:val="en-CA"/>
        </w:rPr>
        <w:t>Based on the above</w:t>
      </w:r>
      <w:r w:rsidR="0063307A">
        <w:rPr>
          <w:lang w:val="en-CA"/>
        </w:rPr>
        <w:t xml:space="preserve"> </w:t>
      </w:r>
      <w:r w:rsidR="00642C33">
        <w:rPr>
          <w:lang w:val="en-CA"/>
        </w:rPr>
        <w:t>an ET/RT ratio of 1000/1 seems to be</w:t>
      </w:r>
      <w:r w:rsidR="00FB5DE2">
        <w:rPr>
          <w:lang w:val="en-CA"/>
        </w:rPr>
        <w:t>, albeit</w:t>
      </w:r>
      <w:r w:rsidR="00642C33">
        <w:rPr>
          <w:lang w:val="en-CA"/>
        </w:rPr>
        <w:t xml:space="preserve"> naïve</w:t>
      </w:r>
      <w:r w:rsidR="00FB5DE2">
        <w:rPr>
          <w:lang w:val="en-CA"/>
        </w:rPr>
        <w:t>, a</w:t>
      </w:r>
      <w:r w:rsidR="00642C33">
        <w:rPr>
          <w:lang w:val="en-CA"/>
        </w:rPr>
        <w:t xml:space="preserve"> reasonable </w:t>
      </w:r>
      <w:r w:rsidR="00DF7DE8">
        <w:rPr>
          <w:lang w:val="en-CA"/>
        </w:rPr>
        <w:t>assumption as a starting point for LLCC CTCs</w:t>
      </w:r>
      <w:r>
        <w:rPr>
          <w:lang w:val="en-CA"/>
        </w:rPr>
        <w:t xml:space="preserve"> for ECM and VTM</w:t>
      </w:r>
      <w:ins w:id="152" w:author="Gaëlle Martin-Cocher" w:date="2021-12-09T11:20:00Z">
        <w:r w:rsidR="001446D7">
          <w:rPr>
            <w:lang w:val="en-CA"/>
          </w:rPr>
          <w:t xml:space="preserve"> for </w:t>
        </w:r>
      </w:ins>
      <w:ins w:id="153" w:author="Gaëlle Martin-Cocher" w:date="2022-01-04T09:04:00Z">
        <w:r w:rsidR="00701BFA">
          <w:rPr>
            <w:lang w:val="en-CA"/>
          </w:rPr>
          <w:t>at least</w:t>
        </w:r>
      </w:ins>
      <w:ins w:id="154" w:author="Gaëlle Martin-Cocher" w:date="2022-01-04T09:05:00Z">
        <w:r w:rsidR="00701BFA">
          <w:rPr>
            <w:lang w:val="en-CA"/>
          </w:rPr>
          <w:t xml:space="preserve"> </w:t>
        </w:r>
      </w:ins>
      <w:ins w:id="155" w:author="Gaëlle Martin-Cocher" w:date="2021-12-09T11:20:00Z">
        <w:r w:rsidR="001446D7">
          <w:rPr>
            <w:lang w:val="en-CA"/>
          </w:rPr>
          <w:t>1080p resolution</w:t>
        </w:r>
      </w:ins>
      <w:r w:rsidR="00DF7DE8">
        <w:rPr>
          <w:lang w:val="en-CA"/>
        </w:rPr>
        <w:t>.</w:t>
      </w:r>
    </w:p>
    <w:p w14:paraId="02C07305" w14:textId="77777777" w:rsidR="006D6F90" w:rsidRDefault="006D6F90" w:rsidP="00E6185C">
      <w:pPr>
        <w:rPr>
          <w:lang w:val="en-CA"/>
        </w:rPr>
      </w:pPr>
    </w:p>
    <w:p w14:paraId="7D63AFC3" w14:textId="1B06AE19" w:rsidR="00A74B82" w:rsidRDefault="00A74B82" w:rsidP="00C84AA6">
      <w:pPr>
        <w:pStyle w:val="Heading1"/>
        <w:rPr>
          <w:ins w:id="156" w:author="Gaëlle Martin-Cocher" w:date="2022-01-04T12:01:00Z"/>
        </w:rPr>
      </w:pPr>
      <w:ins w:id="157" w:author="Gaëlle Martin-Cocher" w:date="2022-01-04T12:01:00Z">
        <w:r>
          <w:t>Results</w:t>
        </w:r>
      </w:ins>
    </w:p>
    <w:p w14:paraId="04AB9DC0" w14:textId="77777777" w:rsidR="00BE262D" w:rsidRDefault="00BE262D" w:rsidP="00C32A35">
      <w:pPr>
        <w:rPr>
          <w:ins w:id="158" w:author="Gaëlle Martin-Cocher" w:date="2022-01-05T16:57:00Z"/>
        </w:rPr>
      </w:pPr>
    </w:p>
    <w:p w14:paraId="04D2F062" w14:textId="74F24DD9" w:rsidR="00BE262D" w:rsidRDefault="00BE262D" w:rsidP="00BE262D">
      <w:pPr>
        <w:rPr>
          <w:ins w:id="159" w:author="Gaëlle Martin-Cocher" w:date="2022-01-05T16:57:00Z"/>
        </w:rPr>
      </w:pPr>
      <w:ins w:id="160" w:author="Gaëlle Martin-Cocher" w:date="2022-01-05T16:57:00Z">
        <w:r>
          <w:t>ECM results:</w:t>
        </w:r>
      </w:ins>
    </w:p>
    <w:tbl>
      <w:tblPr>
        <w:tblW w:w="93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5"/>
        <w:gridCol w:w="712"/>
        <w:gridCol w:w="734"/>
        <w:gridCol w:w="734"/>
        <w:gridCol w:w="724"/>
        <w:gridCol w:w="724"/>
        <w:gridCol w:w="287"/>
        <w:gridCol w:w="898"/>
        <w:gridCol w:w="716"/>
        <w:gridCol w:w="734"/>
        <w:gridCol w:w="734"/>
        <w:gridCol w:w="724"/>
        <w:gridCol w:w="724"/>
      </w:tblGrid>
      <w:tr w:rsidR="00326E69" w:rsidRPr="00841847" w14:paraId="6DD94028" w14:textId="77777777" w:rsidTr="00063613">
        <w:trPr>
          <w:trHeight w:val="260"/>
          <w:ins w:id="161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04A9C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2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3628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5B10BF" w14:textId="35184487" w:rsidR="00841847" w:rsidRPr="00063613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3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64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LLCC-2</w:t>
              </w:r>
            </w:ins>
            <w:ins w:id="165" w:author="Gaëlle Martin-Cocher" w:date="2022-01-05T16:59:00Z">
              <w:r w:rsidR="00841847"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 (QP22,27,32,37)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8B5F9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6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69D232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7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3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B19F9A" w14:textId="40562237" w:rsidR="00841847" w:rsidRPr="00063613" w:rsidRDefault="00A44D51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69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LLCC-2</w:t>
              </w:r>
            </w:ins>
            <w:ins w:id="170" w:author="Gaëlle Martin-Cocher" w:date="2022-01-05T16:59:00Z">
              <w:r w:rsidR="00841847"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 (QP27,32,37,42)</w:t>
              </w:r>
            </w:ins>
          </w:p>
        </w:tc>
      </w:tr>
      <w:tr w:rsidR="00326E69" w:rsidRPr="00841847" w14:paraId="33E50859" w14:textId="77777777" w:rsidTr="00063613">
        <w:trPr>
          <w:trHeight w:val="260"/>
          <w:ins w:id="171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F2722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2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2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30D0CB5" w14:textId="3926319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3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74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BD-rate Over </w:t>
              </w:r>
            </w:ins>
            <w:ins w:id="175" w:author="Gaëlle Martin-Cocher" w:date="2022-01-05T17:00:00Z">
              <w:r w:rsidR="00A33304"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ECM 3.1</w:t>
              </w:r>
            </w:ins>
            <w:ins w:id="176" w:author="Gaëlle Martin-Cocher" w:date="2022-01-05T17:17:00Z"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LD-B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9A568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B28F3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8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3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92EC587" w14:textId="130ECCB1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80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BD-rate Over </w:t>
              </w:r>
            </w:ins>
            <w:ins w:id="181" w:author="Gaëlle Martin-Cocher" w:date="2022-01-05T17:00:00Z">
              <w:r w:rsidR="00A33304"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ECM 3.1</w:t>
              </w:r>
            </w:ins>
            <w:ins w:id="182" w:author="Gaëlle Martin-Cocher" w:date="2022-01-05T17:17:00Z">
              <w:r w:rsidR="00FF3749"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LD-</w:t>
              </w:r>
              <w:r w:rsidR="00FF3749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</w:t>
              </w:r>
            </w:ins>
          </w:p>
        </w:tc>
      </w:tr>
      <w:tr w:rsidR="00A07F20" w:rsidRPr="00841847" w14:paraId="40289E55" w14:textId="77777777" w:rsidTr="00A854EC">
        <w:trPr>
          <w:trHeight w:val="260"/>
          <w:ins w:id="183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E12C7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341F9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86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26B3AA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8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7622A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90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0DC431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9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C6B0A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9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436C5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5FD67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96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A75074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9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C64BAE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00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22E60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0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C9DC62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0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188EB1" w14:textId="77777777" w:rsidR="00841847" w:rsidRPr="00063613" w:rsidRDefault="00841847" w:rsidP="0041518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06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</w:tr>
      <w:tr w:rsidR="00A07F20" w:rsidRPr="00841847" w14:paraId="096AE9E7" w14:textId="77777777" w:rsidTr="00A854EC">
        <w:trPr>
          <w:trHeight w:val="260"/>
          <w:ins w:id="207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B2682B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09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530BD1" w14:textId="616AD6D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11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5,12%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F934BC" w14:textId="1254D4E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13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6,57%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8C1AD" w14:textId="301DD023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15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6,73%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AD83A" w14:textId="15C7F49A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17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78%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A5DC65" w14:textId="0F6F2CE2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19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100%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93F05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8349EE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2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80242" w14:textId="1592B315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24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4,39%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3B83CF" w14:textId="14DCE34E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26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5,31%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C49E8" w14:textId="62B99B0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28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4,85%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EC1B7A" w14:textId="0B9E5F1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30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79%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E6FB1F" w14:textId="3B91CF49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32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102%</w:t>
              </w:r>
            </w:ins>
          </w:p>
        </w:tc>
      </w:tr>
      <w:tr w:rsidR="00A07F20" w:rsidRPr="0041518B" w14:paraId="29D01B6D" w14:textId="77777777" w:rsidTr="00A854EC">
        <w:trPr>
          <w:trHeight w:val="260"/>
          <w:ins w:id="233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88A45F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35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1169440" w14:textId="696D830A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37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9,86%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421685" w14:textId="72D2EEDC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39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13,39%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466B9CB" w14:textId="41D348C4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41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13,01%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2738B" w14:textId="22FA7CBF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43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87%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476A51" w14:textId="043DAE55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45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B5D8C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508858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4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78B728F" w14:textId="55041B5F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9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50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9,64%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BB6A294" w14:textId="683AA9E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52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14,53%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887DE4F" w14:textId="3E0C0805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54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13,37%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84EAC" w14:textId="01ABC3CC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56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9EEB62" w14:textId="0395E508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58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</w:tr>
      <w:tr w:rsidR="00A07F20" w:rsidRPr="00841847" w14:paraId="3544634E" w14:textId="77777777" w:rsidTr="00A854EC">
        <w:trPr>
          <w:trHeight w:val="260"/>
          <w:ins w:id="259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9C259E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61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5BF996" w14:textId="67DC19C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63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4,57%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582CB82" w14:textId="58C1CF49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65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4,21%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5C5EFCD" w14:textId="31915CE9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67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4,21%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8D6071" w14:textId="6E57A7FD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69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76%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B9A825" w14:textId="7CEDB0C4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71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108%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A658FC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08619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27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2156306" w14:textId="5344D0D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76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3,55%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48CE8" w14:textId="0452704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78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2,83%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D1E952B" w14:textId="3C36049C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280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3,42%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7A40" w14:textId="77ECEFAB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82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78%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57A4BF" w14:textId="19C0CFE3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84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</w:tr>
      <w:tr w:rsidR="00A07F20" w:rsidRPr="00841847" w14:paraId="5C5C252C" w14:textId="77777777" w:rsidTr="00A854EC">
        <w:trPr>
          <w:trHeight w:val="260"/>
          <w:ins w:id="285" w:author="Gaëlle Martin-Cocher" w:date="2022-01-05T16:59:00Z"/>
        </w:trPr>
        <w:tc>
          <w:tcPr>
            <w:tcW w:w="9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8820EE" w14:textId="77777777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287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641D1C" w14:textId="22E85499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89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6,56%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D7C0F" w14:textId="60C0E3A8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91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8,25%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D30D4" w14:textId="5983FED4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93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8,19%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705B7" w14:textId="6731BC56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95" w:author="Gaëlle Martin-Cocher" w:date="2022-01-10T17:3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81%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830902" w14:textId="4BAB8A1F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297" w:author="Gaëlle Martin-Cocher" w:date="2022-01-10T17:34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E6525" w14:textId="77777777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9AE99F" w14:textId="77777777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9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300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166E9" w14:textId="6C5DD329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02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5,93%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D5AC92" w14:textId="0DA7676B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04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9,41%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A3228" w14:textId="63125A4D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06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8,64%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30F8E" w14:textId="616BEA78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08" w:author="Gaëlle Martin-Cocher" w:date="2022-01-10T17:3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81%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28B16C" w14:textId="485A4FC6" w:rsidR="002E1087" w:rsidRPr="00063613" w:rsidRDefault="002E1087" w:rsidP="002E108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10" w:author="Gaëlle Martin-Cocher" w:date="2022-01-10T17:35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104%</w:t>
              </w:r>
            </w:ins>
          </w:p>
        </w:tc>
      </w:tr>
      <w:tr w:rsidR="00A07F20" w:rsidRPr="0041518B" w14:paraId="4A8EB953" w14:textId="77777777" w:rsidTr="00A854EC">
        <w:trPr>
          <w:trHeight w:val="260"/>
          <w:ins w:id="311" w:author="Gaëlle Martin-Cocher" w:date="2022-01-05T16:59:00Z"/>
        </w:trPr>
        <w:tc>
          <w:tcPr>
            <w:tcW w:w="90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E5BFB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13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71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B0B8AE5" w14:textId="04C31EA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15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6,69%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4DC3D73" w14:textId="18B367A2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17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8,07%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02E187A" w14:textId="2712079A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8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19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6,92%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DE6E5" w14:textId="7E2671D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21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85%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3FD296" w14:textId="460DFF1F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23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102%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AC8E0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8EDE7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26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B0B770E" w14:textId="03CCE30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28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5,65%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1E34081" w14:textId="0FF9F1F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30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6,24%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62E8EB2" w14:textId="1A1AF9D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32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5,41%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2529D8" w14:textId="32704EE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34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83%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C2FB83" w14:textId="18C47C8C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36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100%</w:t>
              </w:r>
            </w:ins>
          </w:p>
        </w:tc>
      </w:tr>
      <w:tr w:rsidR="00A07F20" w:rsidRPr="0041518B" w14:paraId="4CBB5B49" w14:textId="77777777" w:rsidTr="00A854EC">
        <w:trPr>
          <w:trHeight w:val="260"/>
          <w:ins w:id="337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8E3AB2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39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F6E99C7" w14:textId="208EB0BB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41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9,56%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10E3C55" w14:textId="402A26B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43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11,14%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A2D8F4D" w14:textId="4E5267CB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45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11,46%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F51B7" w14:textId="15BD065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47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87%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EC408" w14:textId="351CD0CC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49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112%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71FE0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DEA96C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5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6164DEE" w14:textId="7C23851A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54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8,64%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0B8780F" w14:textId="5B64723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56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10,44%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FE2A4B4" w14:textId="6BD69112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358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10,73%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54B49" w14:textId="067A9D09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60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87%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B5E459" w14:textId="4356FC4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62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</w:tr>
      <w:tr w:rsidR="00A07F20" w:rsidRPr="00841847" w14:paraId="33DC5C78" w14:textId="77777777" w:rsidTr="00A854EC">
        <w:trPr>
          <w:trHeight w:val="260"/>
          <w:ins w:id="363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9C863A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65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TGM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D65E86" w14:textId="15B7C31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67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9,86%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F51377" w14:textId="650A1BB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69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9,83%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8C5CC" w14:textId="632D9A43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71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9,74%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90FD5" w14:textId="48AB09A6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73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12770" w14:textId="1CBC5B55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75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111%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666157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0E747" w14:textId="7777777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37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A549C2" w14:textId="078E2051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80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9,70%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0B95CD" w14:textId="5E899517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82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9,31%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EE31E" w14:textId="5490DA5A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84" w:author="Gaëlle Martin-Cocher" w:date="2022-01-10T17:21:00Z">
              <w:r w:rsidRPr="00063613">
                <w:rPr>
                  <w:rFonts w:ascii="Arial" w:hAnsi="Arial" w:cs="Arial"/>
                  <w:sz w:val="16"/>
                  <w:szCs w:val="16"/>
                </w:rPr>
                <w:t>9,41%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DBC34E" w14:textId="58E48449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86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95%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E02CCD" w14:textId="79A009D0" w:rsidR="00326E69" w:rsidRPr="00063613" w:rsidRDefault="00326E69" w:rsidP="00326E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388" w:author="Gaëlle Martin-Cocher" w:date="2022-01-10T17:21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</w:tr>
      <w:tr w:rsidR="00AE4846" w:rsidRPr="00841847" w14:paraId="09E174DA" w14:textId="77777777" w:rsidTr="00063613">
        <w:trPr>
          <w:trHeight w:val="260"/>
          <w:ins w:id="389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324BBE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0B083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D04810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969AC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07DFDA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23651F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95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B33FE5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96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6ED49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97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E9F317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1FB6EF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9D926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0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C570F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1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47C2C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02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</w:tr>
      <w:tr w:rsidR="00AE4846" w:rsidRPr="00841847" w14:paraId="3D1DD154" w14:textId="77777777" w:rsidTr="00063613">
        <w:trPr>
          <w:trHeight w:val="260"/>
          <w:ins w:id="403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5E92D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04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3628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48F25BC" w14:textId="5BF19891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5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406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LLCC-1</w:t>
              </w:r>
            </w:ins>
            <w:ins w:id="407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FF0000"/>
                  <w:sz w:val="14"/>
                  <w:szCs w:val="14"/>
                  <w:lang w:eastAsia="fr-FR"/>
                </w:rPr>
                <w:t xml:space="preserve"> </w:t>
              </w:r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(QP22,27,32,37)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08FC9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08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08DE12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09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32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E3C4064" w14:textId="4B113E43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0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411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LLCC-1</w:t>
              </w:r>
            </w:ins>
            <w:ins w:id="412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FF0000"/>
                  <w:sz w:val="14"/>
                  <w:szCs w:val="14"/>
                  <w:lang w:eastAsia="fr-FR"/>
                </w:rPr>
                <w:t xml:space="preserve"> </w:t>
              </w:r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(QP27,32,37,42)</w:t>
              </w:r>
            </w:ins>
          </w:p>
        </w:tc>
      </w:tr>
      <w:tr w:rsidR="00AE4846" w:rsidRPr="00841847" w14:paraId="5816FE91" w14:textId="77777777" w:rsidTr="00063613">
        <w:trPr>
          <w:trHeight w:val="260"/>
          <w:ins w:id="413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F46958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14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2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7A290A" w14:textId="25B6609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416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BD-rate Over </w:t>
              </w:r>
            </w:ins>
            <w:ins w:id="417" w:author="Gaëlle Martin-Cocher" w:date="2022-01-05T17:00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ECM 3.1</w:t>
              </w:r>
            </w:ins>
            <w:ins w:id="418" w:author="Gaëlle Martin-Cocher" w:date="2022-01-05T17:17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LD-</w:t>
              </w:r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9546D2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ABE07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20" w:author="Gaëlle Martin-Cocher" w:date="2022-01-05T16:59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32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1E90749" w14:textId="228305D4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1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422" w:author="Gaëlle Martin-Cocher" w:date="2022-01-05T16:59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BD-rate Over </w:t>
              </w:r>
            </w:ins>
            <w:ins w:id="423" w:author="Gaëlle Martin-Cocher" w:date="2022-01-05T17:00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ECM 3.1</w:t>
              </w:r>
            </w:ins>
            <w:ins w:id="424" w:author="Gaëlle Martin-Cocher" w:date="2022-01-05T17:17:00Z">
              <w:r w:rsidRPr="00063613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LD-P</w:t>
              </w:r>
            </w:ins>
          </w:p>
        </w:tc>
      </w:tr>
      <w:tr w:rsidR="00A07F20" w:rsidRPr="00841847" w14:paraId="42387C69" w14:textId="77777777" w:rsidTr="00A854EC">
        <w:trPr>
          <w:trHeight w:val="260"/>
          <w:ins w:id="425" w:author="Gaëlle Martin-Cocher" w:date="2022-01-05T16:59:00Z"/>
        </w:trPr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30E250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66BE2D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2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9A9724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30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53544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3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94ED7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3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25F79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36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F1650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7CC49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8" w:author="Gaëlle Martin-Cocher" w:date="2022-01-05T16:59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F4E276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40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0AFD1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1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42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5D4CC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4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4150DB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46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7A49F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48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</w:tr>
      <w:tr w:rsidR="00A07F20" w:rsidRPr="00841847" w14:paraId="2E3E4A0A" w14:textId="77777777" w:rsidTr="00A854EC">
        <w:trPr>
          <w:trHeight w:val="260"/>
          <w:ins w:id="449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6D8B61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51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88F915" w14:textId="59EAC56D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53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9,00%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C8633D" w14:textId="3499564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55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3,43%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3CF04" w14:textId="1A37E65D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57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2,08%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9743E" w14:textId="5CCA2775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59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99%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6D334F" w14:textId="2E3E0C16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61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103%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7CB9E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B4471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64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3D66F0" w14:textId="036E80CE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66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11,76%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A2CE65" w14:textId="356B94CD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68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7,31%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4BDEE" w14:textId="374C1B2A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70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6,01%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700A4" w14:textId="05A3D23E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72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3081B9" w14:textId="4630D999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74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</w:tr>
      <w:tr w:rsidR="00A07F20" w:rsidRPr="0041518B" w14:paraId="7F33DE99" w14:textId="77777777" w:rsidTr="00A854EC">
        <w:trPr>
          <w:trHeight w:val="260"/>
          <w:ins w:id="475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1B16D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77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1A04D74" w14:textId="632D8750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8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79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9,49%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DC85773" w14:textId="5AC185CA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0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81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3,74%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9CFAE5E" w14:textId="40DD19F1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2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83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3,29%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132F3" w14:textId="112723CC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85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EC7636" w14:textId="5EB9630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87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99%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9D49E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BEA817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490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E43230A" w14:textId="5C3B15A0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1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92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12,09%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0A428AC" w14:textId="26890E36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3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94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5,91%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4B93A01" w14:textId="6B532025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5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496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6,66%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F32B61" w14:textId="3445AC3E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498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94%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D3FB1B" w14:textId="07148528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00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99%</w:t>
              </w:r>
            </w:ins>
          </w:p>
        </w:tc>
      </w:tr>
      <w:tr w:rsidR="00A07F20" w:rsidRPr="0041518B" w14:paraId="20E94285" w14:textId="77777777" w:rsidTr="00A854EC">
        <w:trPr>
          <w:trHeight w:val="260"/>
          <w:ins w:id="501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6A301" w14:textId="77777777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03" w:author="Gaëlle Martin-Cocher" w:date="2022-01-05T16:59:00Z">
              <w:r w:rsidRPr="00063613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798399A" w14:textId="1A030980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4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05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28,63%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5E6936C" w14:textId="142DFFBC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07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27,27%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9B28534" w14:textId="18F67DAD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8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09" w:author="Gaëlle Martin-Cocher" w:date="2022-01-10T17:22:00Z">
              <w:r w:rsidRPr="00063613">
                <w:rPr>
                  <w:rFonts w:ascii="Arial" w:hAnsi="Arial" w:cs="Arial"/>
                  <w:sz w:val="16"/>
                  <w:szCs w:val="16"/>
                </w:rPr>
                <w:t>25,11%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CF61B" w14:textId="09E0B045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11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6A37F5" w14:textId="505C636B" w:rsidR="00AE4846" w:rsidRPr="00063613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13" w:author="Gaëlle Martin-Cocher" w:date="2022-01-10T17:22:00Z">
              <w:r w:rsidRPr="00063613">
                <w:rPr>
                  <w:rFonts w:ascii="Arial" w:hAnsi="Arial" w:cs="Arial"/>
                  <w:color w:val="000000"/>
                  <w:sz w:val="16"/>
                  <w:szCs w:val="16"/>
                </w:rPr>
                <w:t>106%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26B16B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711DF4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5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16" w:author="Gaëlle Martin-Cocher" w:date="2022-01-05T16:59:00Z">
              <w:r w:rsidRPr="00DD161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896E971" w14:textId="25804D32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7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18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36,35%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08658B0" w14:textId="12AC355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9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20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36,30%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D051A1A" w14:textId="14511F13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1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22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34,27%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C719D6" w14:textId="38488076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24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36D7AC" w14:textId="33CDA59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26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</w:tr>
      <w:tr w:rsidR="00A07F20" w:rsidRPr="00841847" w14:paraId="5B336FF6" w14:textId="77777777" w:rsidTr="00A854EC">
        <w:trPr>
          <w:trHeight w:val="260"/>
          <w:ins w:id="527" w:author="Gaëlle Martin-Cocher" w:date="2022-01-05T16:59:00Z"/>
        </w:trPr>
        <w:tc>
          <w:tcPr>
            <w:tcW w:w="9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C097E0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529" w:author="Gaëlle Martin-Cocher" w:date="2022-01-05T16:59:00Z">
              <w:r w:rsidRPr="00DD161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8F43D1" w14:textId="6ABE76AC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31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14,07%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2981CB" w14:textId="2E193ED4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33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9,49%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50C8E" w14:textId="300FDB80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35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8,24%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9F8C30" w14:textId="0A5FB531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37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D1D6CA" w14:textId="41D927B6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39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102%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88EAC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E64B74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Gaëlle Martin-Cocher" w:date="2022-01-05T16:59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542" w:author="Gaëlle Martin-Cocher" w:date="2022-01-05T16:59:00Z">
              <w:r w:rsidRPr="00DD161D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E97B5A" w14:textId="4A6D5C13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44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18,02%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2E2035" w14:textId="16991F1C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46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14,09%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67C67" w14:textId="5F90E0E3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48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13,29%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2F4B84" w14:textId="0F0D7E2F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50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97%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70E776" w14:textId="281D3289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52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103%</w:t>
              </w:r>
            </w:ins>
          </w:p>
        </w:tc>
      </w:tr>
      <w:tr w:rsidR="00A07F20" w:rsidRPr="00841847" w14:paraId="34BAE51E" w14:textId="77777777" w:rsidTr="00A854EC">
        <w:trPr>
          <w:trHeight w:val="260"/>
          <w:ins w:id="553" w:author="Gaëlle Martin-Cocher" w:date="2022-01-05T16:59:00Z"/>
        </w:trPr>
        <w:tc>
          <w:tcPr>
            <w:tcW w:w="90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9199D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4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55" w:author="Gaëlle Martin-Cocher" w:date="2022-01-05T16:59:00Z">
              <w:r w:rsidRPr="00DD161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71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DB86CBC" w14:textId="0895CE1D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6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57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9,94%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033D3" w14:textId="032842D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59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2,23%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F410317" w14:textId="09F66934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0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61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3,16%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0503D" w14:textId="1254F24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63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B3078F" w14:textId="161C401B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65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93%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8F848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F9902A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7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68" w:author="Gaëlle Martin-Cocher" w:date="2022-01-05T16:59:00Z">
              <w:r w:rsidRPr="00DD161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71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11C62F7" w14:textId="4386C81B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9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70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13,65%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90D710C" w14:textId="3026C8F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1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72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7,14%</w:t>
              </w:r>
            </w:ins>
          </w:p>
        </w:tc>
        <w:tc>
          <w:tcPr>
            <w:tcW w:w="7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3B6D8F7" w14:textId="0896C15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3" w:author="Gaëlle Martin-Cocher" w:date="2022-01-05T16:59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574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8,49%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E3C17" w14:textId="4174290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76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97%</w:t>
              </w:r>
            </w:ins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443FAE" w14:textId="2F48FB98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78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94%</w:t>
              </w:r>
            </w:ins>
          </w:p>
        </w:tc>
      </w:tr>
      <w:tr w:rsidR="00A07F20" w:rsidRPr="00841847" w14:paraId="00A07934" w14:textId="77777777" w:rsidTr="00A854EC">
        <w:trPr>
          <w:trHeight w:val="260"/>
          <w:ins w:id="579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BABF62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0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81" w:author="Gaëlle Martin-Cocher" w:date="2022-01-05T16:59:00Z">
              <w:r w:rsidRPr="00DD161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CD2BD" w14:textId="682594F3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83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64,87%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D8915" w14:textId="411E1BA8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85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65,44%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BE19" w14:textId="1EB663B1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87" w:author="Gaëlle Martin-Cocher" w:date="2022-01-10T17:22:00Z">
              <w:r w:rsidRPr="00DD161D">
                <w:rPr>
                  <w:rFonts w:ascii="Arial" w:hAnsi="Arial" w:cs="Arial"/>
                  <w:sz w:val="16"/>
                  <w:szCs w:val="16"/>
                </w:rPr>
                <w:t>59,43%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9AC42" w14:textId="6E7299B6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89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110%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23E63" w14:textId="685940A5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91" w:author="Gaëlle Martin-Cocher" w:date="2022-01-10T17:22:00Z">
              <w:r w:rsidRPr="00DD161D">
                <w:rPr>
                  <w:rFonts w:ascii="Arial" w:hAnsi="Arial" w:cs="Arial"/>
                  <w:color w:val="000000"/>
                  <w:sz w:val="16"/>
                  <w:szCs w:val="16"/>
                </w:rPr>
                <w:t>113%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97A4D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2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B5C10D" w14:textId="77777777" w:rsidR="00AE4846" w:rsidRPr="00DD161D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3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594" w:author="Gaëlle Martin-Cocher" w:date="2022-01-05T16:59:00Z">
              <w:r w:rsidRPr="00DD161D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BEAD5" w14:textId="078580FF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96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68,47%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2CE8CA" w14:textId="01EE541A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598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69,84%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B4728" w14:textId="0847D9CE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00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62,28%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157EBB" w14:textId="634004DB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02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ABA46D" w14:textId="6F99CEB9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04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110%</w:t>
              </w:r>
            </w:ins>
          </w:p>
        </w:tc>
      </w:tr>
      <w:tr w:rsidR="00AE4846" w:rsidRPr="00841847" w14:paraId="0070F4AF" w14:textId="77777777" w:rsidTr="00AE4846">
        <w:trPr>
          <w:trHeight w:val="260"/>
          <w:ins w:id="605" w:author="Gaëlle Martin-Cocher" w:date="2022-01-05T16:59:00Z"/>
        </w:trPr>
        <w:tc>
          <w:tcPr>
            <w:tcW w:w="90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DE84D1" w14:textId="77777777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6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07" w:author="Gaëlle Martin-Cocher" w:date="2022-01-05T16:59:00Z">
              <w:r w:rsidRPr="0028750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TGM</w:t>
              </w:r>
            </w:ins>
          </w:p>
        </w:tc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9A2AB4" w14:textId="23B34F3F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8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09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32,16%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520FF" w14:textId="1626B61F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0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11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31,34%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F95CE" w14:textId="4A73725A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2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13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29,21%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2B808" w14:textId="1B0B7085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4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15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121%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2AED97" w14:textId="0EE6A445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6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17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113%</w:t>
              </w:r>
            </w:ins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8F8F0" w14:textId="77777777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9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52E342" w14:textId="77777777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9" w:author="Gaëlle Martin-Cocher" w:date="2022-01-05T16:59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20" w:author="Gaëlle Martin-Cocher" w:date="2022-01-05T16:59:00Z">
              <w:r w:rsidRPr="0028750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TGM</w:t>
              </w:r>
            </w:ins>
          </w:p>
        </w:tc>
        <w:tc>
          <w:tcPr>
            <w:tcW w:w="71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52D2C" w14:textId="607EE030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1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22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33,34%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02D4CA" w14:textId="7AF68957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3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24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32,54%</w:t>
              </w:r>
            </w:ins>
          </w:p>
        </w:tc>
        <w:tc>
          <w:tcPr>
            <w:tcW w:w="7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A2120" w14:textId="153DBD81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5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26" w:author="Gaëlle Martin-Cocher" w:date="2022-01-10T17:22:00Z">
              <w:r w:rsidRPr="00287502">
                <w:rPr>
                  <w:rFonts w:ascii="Arial" w:hAnsi="Arial" w:cs="Arial"/>
                  <w:sz w:val="16"/>
                  <w:szCs w:val="16"/>
                </w:rPr>
                <w:t>30,25%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59700" w14:textId="7B794D94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7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28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118%</w:t>
              </w:r>
            </w:ins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3EB4B1" w14:textId="1F42B1EF" w:rsidR="00AE4846" w:rsidRPr="00287502" w:rsidRDefault="00AE4846" w:rsidP="00AE48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Gaëlle Martin-Cocher" w:date="2022-01-05T16:59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30" w:author="Gaëlle Martin-Cocher" w:date="2022-01-10T17:22:00Z">
              <w:r w:rsidRPr="00287502">
                <w:rPr>
                  <w:rFonts w:ascii="Arial" w:hAnsi="Arial" w:cs="Arial"/>
                  <w:color w:val="000000"/>
                  <w:sz w:val="16"/>
                  <w:szCs w:val="16"/>
                </w:rPr>
                <w:t>110%</w:t>
              </w:r>
            </w:ins>
          </w:p>
        </w:tc>
      </w:tr>
    </w:tbl>
    <w:p w14:paraId="7C0EC99D" w14:textId="77777777" w:rsidR="00BE262D" w:rsidRDefault="00BE262D" w:rsidP="00C32A35">
      <w:pPr>
        <w:rPr>
          <w:ins w:id="631" w:author="Gaëlle Martin-Cocher" w:date="2022-01-10T18:59:00Z"/>
        </w:rPr>
      </w:pPr>
    </w:p>
    <w:p w14:paraId="05D4AE36" w14:textId="77777777" w:rsidR="00100D49" w:rsidRDefault="00100D49" w:rsidP="00C32A35">
      <w:pPr>
        <w:rPr>
          <w:ins w:id="632" w:author="Gaëlle Martin-Cocher" w:date="2022-01-05T16:57:00Z"/>
        </w:rPr>
      </w:pPr>
    </w:p>
    <w:p w14:paraId="1D0585CE" w14:textId="04F8DFC9" w:rsidR="00A74B82" w:rsidRDefault="00485550" w:rsidP="00C32A35">
      <w:pPr>
        <w:rPr>
          <w:ins w:id="633" w:author="Gaëlle Martin-Cocher" w:date="2022-01-17T07:44:00Z"/>
        </w:rPr>
      </w:pPr>
      <w:ins w:id="634" w:author="Gaëlle Martin-Cocher" w:date="2022-01-05T16:34:00Z">
        <w:r>
          <w:t>VTM results</w:t>
        </w:r>
      </w:ins>
      <w:ins w:id="635" w:author="Gaëlle Martin-Cocher" w:date="2022-01-05T16:57:00Z">
        <w:r w:rsidR="00BE262D">
          <w:t>:</w:t>
        </w:r>
      </w:ins>
    </w:p>
    <w:p w14:paraId="3AE0F7C6" w14:textId="28BC1E2A" w:rsidR="006B79CE" w:rsidRDefault="00630BB1" w:rsidP="00C32A35">
      <w:pPr>
        <w:rPr>
          <w:sz w:val="20"/>
        </w:rPr>
      </w:pPr>
      <w:r>
        <w:lastRenderedPageBreak/>
        <w:fldChar w:fldCharType="begin"/>
      </w:r>
      <w:r>
        <w:instrText xml:space="preserve"> LINK </w:instrText>
      </w:r>
      <w:r w:rsidR="006B79CE">
        <w:instrText xml:space="preserve">Excel.SheetMacroEnabled.12 https://interdigital.sharepoint.com/sites/GamingCodecBiblioandPatentIdeaGeneration/Shared%20Documents/General/JVET-Contrib/2022-Jan/JVET-Y0043_VTM_15.0_vs_FLAT_QP_IDR_LLCC_5QP.xlsm "Summary - Four QP!R28C2:R39C15" </w:instrText>
      </w:r>
      <w:r>
        <w:instrText xml:space="preserve">\a \f 4 \h </w:instrText>
      </w:r>
      <w:r w:rsidR="009F2127">
        <w:instrText xml:space="preserve"> \* MERGEFORMAT </w:instrText>
      </w:r>
      <w:r w:rsidR="006B79CE">
        <w:fldChar w:fldCharType="separate"/>
      </w:r>
    </w:p>
    <w:p w14:paraId="3B784F15" w14:textId="6101CF06" w:rsidR="00630BB1" w:rsidDel="006B79CE" w:rsidRDefault="00630BB1" w:rsidP="006B79CE">
      <w:pPr>
        <w:rPr>
          <w:del w:id="636" w:author="Gaëlle Martin-Cocher" w:date="2022-01-17T11:29:00Z"/>
          <w:sz w:val="20"/>
        </w:rPr>
        <w:pPrChange w:id="637" w:author="Gaëlle Martin-Cocher" w:date="2022-01-17T11:29:00Z">
          <w:pPr/>
        </w:pPrChange>
      </w:pPr>
    </w:p>
    <w:p w14:paraId="7BB5214A" w14:textId="290E523B" w:rsidR="008376B6" w:rsidRDefault="00630BB1" w:rsidP="00C32A35">
      <w:pPr>
        <w:rPr>
          <w:ins w:id="638" w:author="Gaëlle Martin-Cocher" w:date="2022-01-05T16:34:00Z"/>
        </w:rPr>
      </w:pPr>
      <w:r>
        <w:fldChar w:fldCharType="end"/>
      </w:r>
    </w:p>
    <w:tbl>
      <w:tblPr>
        <w:tblW w:w="95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2"/>
        <w:gridCol w:w="851"/>
        <w:gridCol w:w="851"/>
        <w:gridCol w:w="851"/>
        <w:gridCol w:w="622"/>
        <w:gridCol w:w="622"/>
        <w:gridCol w:w="478"/>
        <w:gridCol w:w="805"/>
        <w:gridCol w:w="751"/>
        <w:gridCol w:w="772"/>
        <w:gridCol w:w="899"/>
        <w:gridCol w:w="567"/>
        <w:gridCol w:w="709"/>
      </w:tblGrid>
      <w:tr w:rsidR="00A5730C" w:rsidRPr="00BE262D" w14:paraId="4B7A2A57" w14:textId="77777777" w:rsidTr="00C87591">
        <w:trPr>
          <w:trHeight w:val="226"/>
          <w:ins w:id="639" w:author="Gaëlle Martin-Cocher" w:date="2022-01-05T16:55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B6941" w14:textId="77777777" w:rsidR="007604CA" w:rsidRPr="004F00FA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40" w:author="Gaëlle Martin-Cocher" w:date="2022-01-05T16:55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79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831A71A" w14:textId="6F6183E6" w:rsidR="007604CA" w:rsidRPr="004F00FA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1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642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LLCC-2</w:t>
              </w:r>
            </w:ins>
            <w:ins w:id="643" w:author="Gaëlle Martin-Cocher" w:date="2022-01-05T16:55:00Z">
              <w:r w:rsidR="007604CA" w:rsidRPr="004F00FA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(QP22,27,32,37)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B451D" w14:textId="77777777" w:rsidR="007604CA" w:rsidRPr="004F00FA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44" w:author="Gaëlle Martin-Cocher" w:date="2022-01-05T16:55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74014" w14:textId="77777777" w:rsidR="007604CA" w:rsidRPr="004F00FA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45" w:author="Gaëlle Martin-Cocher" w:date="2022-01-05T16:55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98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B32113D" w14:textId="6888AC8F" w:rsidR="007604CA" w:rsidRPr="004F00FA" w:rsidRDefault="00A44D51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6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647" w:author="Gaëlle Martin-Cocher" w:date="2022-01-05T17:01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LLCC-2</w:t>
              </w:r>
            </w:ins>
            <w:ins w:id="648" w:author="Gaëlle Martin-Cocher" w:date="2022-01-05T16:55:00Z">
              <w:r w:rsidR="007604CA" w:rsidRPr="004F00FA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 (QP27,32,37,42)</w:t>
              </w:r>
            </w:ins>
          </w:p>
        </w:tc>
      </w:tr>
      <w:tr w:rsidR="00BE262D" w:rsidRPr="00BE262D" w14:paraId="3C998ADA" w14:textId="77777777" w:rsidTr="00C87591">
        <w:trPr>
          <w:trHeight w:val="226"/>
          <w:ins w:id="649" w:author="Gaëlle Martin-Cocher" w:date="2022-01-05T16:56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D00B9F8" w14:textId="77777777" w:rsidR="00BE262D" w:rsidRPr="00932604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0" w:author="Gaëlle Martin-Cocher" w:date="2022-01-05T16:56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379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6FEB06CE" w14:textId="77777777" w:rsidR="00BE262D" w:rsidRPr="00932604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1" w:author="Gaëlle Martin-Cocher" w:date="2022-01-05T16:56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70F104" w14:textId="77777777" w:rsidR="00BE262D" w:rsidRPr="00932604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2" w:author="Gaëlle Martin-Cocher" w:date="2022-01-05T16:56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DAFABF" w14:textId="77777777" w:rsidR="00BE262D" w:rsidRPr="00932604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3" w:author="Gaëlle Martin-Cocher" w:date="2022-01-05T16:56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98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14:paraId="4CD2587D" w14:textId="77777777" w:rsidR="00BE262D" w:rsidRPr="00932604" w:rsidRDefault="00BE262D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4" w:author="Gaëlle Martin-Cocher" w:date="2022-01-05T16:56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</w:p>
        </w:tc>
      </w:tr>
      <w:tr w:rsidR="00A5730C" w:rsidRPr="00145BB1" w14:paraId="4B84D941" w14:textId="77777777" w:rsidTr="00C87591">
        <w:trPr>
          <w:trHeight w:val="354"/>
          <w:ins w:id="655" w:author="Gaëlle Martin-Cocher" w:date="2022-01-05T16:55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8EBD6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6" w:author="Gaëlle Martin-Cocher" w:date="2022-01-05T16:55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79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D3C5500" w14:textId="025B1D7D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7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658" w:author="Gaëlle Martin-Cocher" w:date="2022-01-05T16:55:00Z">
              <w:r w:rsidRPr="00932604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BD-rate Over VTM15</w:t>
              </w:r>
            </w:ins>
            <w:ins w:id="659" w:author="Gaëlle Martin-Cocher" w:date="2022-01-05T17:16:00Z">
              <w:r w:rsidR="00145BB1" w:rsidRPr="00932604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</w:t>
              </w:r>
              <w:r w:rsid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D-B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A75B68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6A787A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61" w:author="Gaëlle Martin-Cocher" w:date="2022-01-05T16:55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698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9CB609" w14:textId="19E3CD4C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663" w:author="Gaëlle Martin-Cocher" w:date="2022-01-05T16:55:00Z">
              <w:r w:rsidRPr="00932604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BD-rate Over VTM15</w:t>
              </w:r>
            </w:ins>
            <w:ins w:id="664" w:author="Gaëlle Martin-Cocher" w:date="2022-01-05T17:16:00Z">
              <w:r w:rsidR="00145BB1" w:rsidRPr="00932604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L</w:t>
              </w:r>
              <w:r w:rsidR="00145BB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D-B</w:t>
              </w:r>
            </w:ins>
          </w:p>
        </w:tc>
      </w:tr>
      <w:tr w:rsidR="00A07F20" w:rsidRPr="00BE262D" w14:paraId="24A8222A" w14:textId="77777777" w:rsidTr="00C87591">
        <w:trPr>
          <w:trHeight w:val="226"/>
          <w:ins w:id="665" w:author="Gaëlle Martin-Cocher" w:date="2022-01-05T16:55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2AB3F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4083E0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68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10091B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70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A3DC1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72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5FF327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74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FFD113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76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911B9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79AC90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78" w:author="Gaëlle Martin-Cocher" w:date="2022-01-05T16:55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DDFFA9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9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80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5A6B9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1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82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9E71D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3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84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24308E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5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86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679C84" w14:textId="77777777" w:rsidR="007604CA" w:rsidRPr="00932604" w:rsidRDefault="007604CA" w:rsidP="007330E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7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88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</w:tr>
      <w:tr w:rsidR="00A5730C" w:rsidRPr="00BE262D" w14:paraId="413D04B7" w14:textId="77777777" w:rsidTr="00C87591">
        <w:trPr>
          <w:trHeight w:val="226"/>
          <w:ins w:id="689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F82AA8" w14:textId="77777777" w:rsidR="00BF6CF9" w:rsidRPr="00932604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691" w:author="Gaëlle Martin-Cocher" w:date="2022-01-05T16:55:00Z">
              <w:r w:rsidRPr="00932604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896485" w14:textId="5E09F94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93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6,13%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214F6" w14:textId="4C208DD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95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8,17%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B089E" w14:textId="43E7E14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6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97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7,91%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967AC6" w14:textId="4F59F6AE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8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699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84%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F0F4EA" w14:textId="021F7DB5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01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99%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344F04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C83954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04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B</w:t>
              </w:r>
            </w:ins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BFC25" w14:textId="0BA32F6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06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5,00%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4ECDD" w14:textId="303D495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08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6,53%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9075" w14:textId="43EC40A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10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5,70%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5BEDA" w14:textId="70B3A49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1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12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82%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D7B60A" w14:textId="4C8D3CCF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14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97%</w:t>
              </w:r>
            </w:ins>
          </w:p>
        </w:tc>
      </w:tr>
      <w:tr w:rsidR="00A07F20" w:rsidRPr="00BE262D" w14:paraId="663A0B5A" w14:textId="77777777" w:rsidTr="00C87591">
        <w:trPr>
          <w:trHeight w:val="226"/>
          <w:ins w:id="715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D21900" w14:textId="77777777" w:rsidR="00BF6CF9" w:rsidRPr="00C17656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717" w:author="Gaëlle Martin-Cocher" w:date="2022-01-05T16:55:00Z">
              <w:r w:rsidRPr="00C17656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615EFD0" w14:textId="1062A3C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8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19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8,81%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29DDE19" w14:textId="1CFF984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0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21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11,80%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5E2F43" w14:textId="2081828D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2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23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11,77%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7F070" w14:textId="1FC765C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25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DFBD05" w14:textId="522FCEFC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6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27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94%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6CD54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8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BFC5EA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30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C</w:t>
              </w:r>
            </w:ins>
          </w:p>
        </w:tc>
        <w:tc>
          <w:tcPr>
            <w:tcW w:w="7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01876E7" w14:textId="20D8555A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1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32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8,89%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5964E0A" w14:textId="43582AE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3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34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12,12%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23CB279" w14:textId="3E8773E9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5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36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12,65%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978174" w14:textId="796CF339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38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85%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4E3381" w14:textId="354E81F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40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97%</w:t>
              </w:r>
            </w:ins>
          </w:p>
        </w:tc>
      </w:tr>
      <w:tr w:rsidR="00A07F20" w:rsidRPr="00BE262D" w14:paraId="150451C2" w14:textId="77777777" w:rsidTr="00C87591">
        <w:trPr>
          <w:trHeight w:val="226"/>
          <w:ins w:id="741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10B4B8" w14:textId="77777777" w:rsidR="00BF6CF9" w:rsidRPr="002402BC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2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743" w:author="Gaëlle Martin-Cocher" w:date="2022-01-05T16:55:00Z">
              <w:r w:rsidRPr="002402BC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7F1AF90" w14:textId="06DB3294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4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45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5,71%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DE91469" w14:textId="2651D089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6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47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4,68%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1C0C59A" w14:textId="15D0325C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8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49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5,98%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698D66" w14:textId="0452C5D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51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23D79" w14:textId="2741A70D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53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101%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15D511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9BBCC1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56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E</w:t>
              </w:r>
            </w:ins>
          </w:p>
        </w:tc>
        <w:tc>
          <w:tcPr>
            <w:tcW w:w="7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2A4E7D8" w14:textId="6F84408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7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58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3,84%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5F17FE" w14:textId="407D950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60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2,94%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A2852E6" w14:textId="659E891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1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62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4,05%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01236A" w14:textId="42B5FDA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64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87%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B85586" w14:textId="1802E41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66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105%</w:t>
              </w:r>
            </w:ins>
          </w:p>
        </w:tc>
      </w:tr>
      <w:tr w:rsidR="00A5730C" w:rsidRPr="00BE262D" w14:paraId="6C92DBB8" w14:textId="77777777" w:rsidTr="00C87591">
        <w:trPr>
          <w:trHeight w:val="226"/>
          <w:ins w:id="767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9B53A4" w14:textId="77777777" w:rsidR="00BF6CF9" w:rsidRPr="00C346F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8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769" w:author="Gaëlle Martin-Cocher" w:date="2022-01-05T16:55:00Z">
              <w:r w:rsidRPr="00C346F1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47480" w14:textId="050C27B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71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6,92%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5615A3" w14:textId="7341C6DE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73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8,51%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DE77" w14:textId="1D7CCE4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75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8,72%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CB434F" w14:textId="4E90B61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6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77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85%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E223DD" w14:textId="456B84A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8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79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E94C4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2E07D5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1" w:author="Gaëlle Martin-Cocher" w:date="2022-01-05T16:55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  <w:ins w:id="782" w:author="Gaëlle Martin-Cocher" w:date="2022-01-05T16:55:00Z">
              <w:r w:rsidRPr="00C87591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F4E0C" w14:textId="48BA40D6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84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6,01%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91E9C5" w14:textId="7FBBF15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86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9,02%</w:t>
              </w:r>
            </w:ins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1E203" w14:textId="2DCD19D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88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8,79%</w:t>
              </w:r>
            </w:ins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876D1" w14:textId="36AA6006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90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84%</w:t>
              </w:r>
            </w:ins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C2FA54" w14:textId="4B043616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1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792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99%</w:t>
              </w:r>
            </w:ins>
          </w:p>
        </w:tc>
      </w:tr>
      <w:tr w:rsidR="00A07F20" w:rsidRPr="00BE262D" w14:paraId="0248C90B" w14:textId="77777777" w:rsidTr="00C87591">
        <w:trPr>
          <w:trHeight w:val="226"/>
          <w:ins w:id="793" w:author="Gaëlle Martin-Cocher" w:date="2022-01-05T16:55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C102A9" w14:textId="77777777" w:rsidR="00BF6CF9" w:rsidRPr="007B2012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4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795" w:author="Gaëlle Martin-Cocher" w:date="2022-01-05T16:55:00Z">
              <w:r w:rsidRPr="007B201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98FD5B4" w14:textId="5CE006D1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6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97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7,11%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E0618BB" w14:textId="57BBAE65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8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799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9,49%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AEF9C92" w14:textId="5EF8836A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0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801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10,98%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65054" w14:textId="00BB1E5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03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90%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545E55" w14:textId="494CAE5E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05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F5B8F7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6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C59965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08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D</w:t>
              </w:r>
            </w:ins>
          </w:p>
        </w:tc>
        <w:tc>
          <w:tcPr>
            <w:tcW w:w="7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F9AA456" w14:textId="23F09A51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9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810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6,62%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A9F5FC4" w14:textId="661AAEF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1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812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8,09%</w:t>
              </w:r>
            </w:ins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F29CAF4" w14:textId="2AF0FFC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3" w:author="Gaëlle Martin-Cocher" w:date="2022-01-05T16:55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814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9,71%</w:t>
              </w:r>
            </w:ins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BCA16" w14:textId="383BA77C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16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88%</w:t>
              </w:r>
            </w:ins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4607F" w14:textId="67460B35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18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</w:tr>
      <w:tr w:rsidR="00A5730C" w:rsidRPr="00BE262D" w14:paraId="2C634523" w14:textId="77777777" w:rsidTr="00C87591">
        <w:trPr>
          <w:trHeight w:val="226"/>
          <w:ins w:id="819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50D04F" w14:textId="77777777" w:rsidR="00BF6CF9" w:rsidRPr="007B2012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0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21" w:author="Gaëlle Martin-Cocher" w:date="2022-01-05T16:55:00Z">
              <w:r w:rsidRPr="007B201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5439E0" w14:textId="6F07BDB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23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8,15%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3CEB50" w14:textId="5F6F2CD6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4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25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10,43%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C4AF6" w14:textId="7E8E891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6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27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10,28%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748341" w14:textId="36E457C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8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29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94%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C1DD2" w14:textId="4B770239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31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CD63A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2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336DA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34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F</w:t>
              </w:r>
            </w:ins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C237D" w14:textId="0C7B62C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36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7,78%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7A212A" w14:textId="25A0CF5D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38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10,27%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72F4A" w14:textId="1D7E94D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40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10,50%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BDD3FE" w14:textId="30F64B05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1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42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93%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7A9443" w14:textId="2F52F94A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44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</w:tr>
      <w:tr w:rsidR="00A5730C" w:rsidRPr="00BE262D" w14:paraId="5986C559" w14:textId="77777777" w:rsidTr="00C87591">
        <w:trPr>
          <w:trHeight w:val="226"/>
          <w:ins w:id="845" w:author="Gaëlle Martin-Cocher" w:date="2022-01-05T16:55:00Z"/>
        </w:trPr>
        <w:tc>
          <w:tcPr>
            <w:tcW w:w="73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5CE1AE" w14:textId="30B69D78" w:rsidR="00BF6CF9" w:rsidRPr="007B2012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6" w:author="Gaëlle Martin-Cocher" w:date="2022-01-05T16:55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47" w:author="Gaëlle Martin-Cocher" w:date="2022-01-05T16:55:00Z">
              <w:r w:rsidRPr="007B201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 xml:space="preserve">Class </w:t>
              </w:r>
            </w:ins>
            <w:ins w:id="848" w:author="Gaëlle Martin-Cocher" w:date="2022-01-05T20:59:00Z">
              <w:r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4AC7E0" w14:textId="3AAC66E4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50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10,64%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E29300" w14:textId="6A546695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1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52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9,87%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2A70" w14:textId="175BA933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54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9,60%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1ED073" w14:textId="1234AA68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56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98%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2F8361" w14:textId="2B25881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58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107%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233E5" w14:textId="77777777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7DBB06" w14:textId="6FEF939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0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61" w:author="Gaëlle Martin-Cocher" w:date="2022-01-05T16:55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 xml:space="preserve">Class </w:t>
              </w:r>
            </w:ins>
            <w:ins w:id="862" w:author="Gaëlle Martin-Cocher" w:date="2022-01-05T20:59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TGM</w:t>
              </w:r>
            </w:ins>
          </w:p>
        </w:tc>
        <w:tc>
          <w:tcPr>
            <w:tcW w:w="7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7C9F0E" w14:textId="32443292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3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64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10,43%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EEE008" w14:textId="38934ED0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5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66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9,15%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58E29" w14:textId="6138CE89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7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68" w:author="Gaëlle Martin-Cocher" w:date="2022-01-10T17:38:00Z">
              <w:r w:rsidRPr="00C87591">
                <w:rPr>
                  <w:rFonts w:ascii="Arial" w:hAnsi="Arial" w:cs="Arial"/>
                  <w:sz w:val="16"/>
                  <w:szCs w:val="16"/>
                </w:rPr>
                <w:t>9,10%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FBB361" w14:textId="665F3F0B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9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70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97%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1D6D12" w14:textId="4CA45A3D" w:rsidR="00BF6CF9" w:rsidRPr="00C87591" w:rsidRDefault="00BF6CF9" w:rsidP="00BF6CF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1" w:author="Gaëlle Martin-Cocher" w:date="2022-01-05T16:55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872" w:author="Gaëlle Martin-Cocher" w:date="2022-01-10T17:38:00Z">
              <w:r w:rsidRPr="00C87591">
                <w:rPr>
                  <w:rFonts w:ascii="Arial" w:hAnsi="Arial" w:cs="Arial"/>
                  <w:color w:val="000000"/>
                  <w:sz w:val="16"/>
                  <w:szCs w:val="16"/>
                </w:rPr>
                <w:t>109%</w:t>
              </w:r>
            </w:ins>
          </w:p>
        </w:tc>
      </w:tr>
    </w:tbl>
    <w:p w14:paraId="0EECF3AD" w14:textId="77777777" w:rsidR="00485550" w:rsidRDefault="00485550" w:rsidP="00C32A35">
      <w:pPr>
        <w:rPr>
          <w:ins w:id="873" w:author="Gaëlle Martin-Cocher" w:date="2022-01-17T08:03:00Z"/>
        </w:rPr>
      </w:pPr>
    </w:p>
    <w:tbl>
      <w:tblPr>
        <w:tblW w:w="952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3"/>
        <w:gridCol w:w="859"/>
        <w:gridCol w:w="739"/>
        <w:gridCol w:w="739"/>
        <w:gridCol w:w="605"/>
        <w:gridCol w:w="611"/>
        <w:gridCol w:w="710"/>
        <w:gridCol w:w="710"/>
        <w:gridCol w:w="767"/>
        <w:gridCol w:w="766"/>
        <w:gridCol w:w="766"/>
        <w:gridCol w:w="626"/>
        <w:gridCol w:w="629"/>
      </w:tblGrid>
      <w:tr w:rsidR="00C44725" w:rsidRPr="00C44725" w14:paraId="640A60EC" w14:textId="77777777" w:rsidTr="008573B2">
        <w:trPr>
          <w:trHeight w:val="242"/>
          <w:ins w:id="874" w:author="Gaëlle Martin-Cocher" w:date="2022-01-17T08:03:00Z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7B0DAB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5" w:author="Gaëlle Martin-Cocher" w:date="2022-01-17T08:03:00Z"/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3553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FC827DF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6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  <w:ins w:id="877" w:author="Gaëlle Martin-Cocher" w:date="2022-01-17T08:03:00Z">
              <w:r w:rsidRPr="007B2012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val="fr-FR" w:eastAsia="fr-FR"/>
                </w:rPr>
                <w:t>LLCC-1 (LDP) (QP22,27,32,37)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E6C2E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8" w:author="Gaëlle Martin-Cocher" w:date="2022-01-17T08:03:00Z"/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8F634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9" w:author="Gaëlle Martin-Cocher" w:date="2022-01-17T08:03:00Z"/>
                <w:rFonts w:eastAsia="Times New Roman"/>
                <w:sz w:val="16"/>
                <w:szCs w:val="16"/>
                <w:lang w:val="fr-FR" w:eastAsia="fr-FR"/>
              </w:rPr>
            </w:pPr>
          </w:p>
        </w:tc>
        <w:tc>
          <w:tcPr>
            <w:tcW w:w="3554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8A0C65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0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  <w:ins w:id="881" w:author="Gaëlle Martin-Cocher" w:date="2022-01-17T08:03:00Z">
              <w:r w:rsidRPr="007B2012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val="fr-FR" w:eastAsia="fr-FR"/>
                </w:rPr>
                <w:t>LLCC-1 (LDP) (QP27,32,37,42)</w:t>
              </w:r>
            </w:ins>
          </w:p>
        </w:tc>
      </w:tr>
      <w:tr w:rsidR="00C44725" w:rsidRPr="00C44725" w14:paraId="4DC58C2E" w14:textId="77777777" w:rsidTr="008573B2">
        <w:trPr>
          <w:trHeight w:val="242"/>
          <w:ins w:id="882" w:author="Gaëlle Martin-Cocher" w:date="2022-01-17T08:03:00Z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351CAA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3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3553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99AB47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4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ins w:id="885" w:author="Gaëlle Martin-Cocher" w:date="2022-01-17T08:03:00Z">
              <w:r w:rsidRPr="007B2012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eastAsia="fr-FR"/>
                </w:rPr>
                <w:t>BD-rate Over VTM15 flat QP-IDP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CB702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6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159713" w14:textId="77777777" w:rsidR="00C44725" w:rsidRPr="007B2012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87" w:author="Gaëlle Martin-Cocher" w:date="2022-01-17T08:03:00Z"/>
                <w:rFonts w:eastAsia="Times New Roman"/>
                <w:sz w:val="16"/>
                <w:szCs w:val="16"/>
                <w:lang w:eastAsia="fr-FR"/>
              </w:rPr>
            </w:pPr>
          </w:p>
        </w:tc>
        <w:tc>
          <w:tcPr>
            <w:tcW w:w="3554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519B74" w14:textId="77777777" w:rsidR="00C44725" w:rsidRPr="005D0099" w:rsidRDefault="00C44725" w:rsidP="007B201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8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  <w:ins w:id="889" w:author="Gaëlle Martin-Cocher" w:date="2022-01-17T08:03:00Z">
              <w:r w:rsidRPr="005D0099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eastAsia="fr-FR"/>
                </w:rPr>
                <w:t>BD-rate Over flat QP IDR</w:t>
              </w:r>
            </w:ins>
          </w:p>
        </w:tc>
      </w:tr>
      <w:tr w:rsidR="00C44725" w:rsidRPr="00C44725" w14:paraId="31D934C8" w14:textId="77777777" w:rsidTr="008573B2">
        <w:trPr>
          <w:trHeight w:val="242"/>
          <w:ins w:id="890" w:author="Gaëlle Martin-Cocher" w:date="2022-01-17T08:03:00Z"/>
        </w:trPr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F8ECA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1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85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359933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2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93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430DBF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4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95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33884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6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97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4C21E1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8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899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C8D3B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0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01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2D7C5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2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9C510C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903" w:author="Gaëlle Martin-Cocher" w:date="2022-01-17T08:03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DE00D7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4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05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D31CE3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6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07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7EFB5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8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09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83B1EB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0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11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4D62EF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2" w:author="Gaëlle Martin-Cocher" w:date="2022-01-17T08:03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913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</w:tr>
      <w:tr w:rsidR="00C44725" w:rsidRPr="00C44725" w14:paraId="22569D2D" w14:textId="77777777" w:rsidTr="008573B2">
        <w:trPr>
          <w:trHeight w:val="242"/>
          <w:ins w:id="914" w:author="Gaëlle Martin-Cocher" w:date="2022-01-17T08:03:00Z"/>
        </w:trPr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CA9AD8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16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B</w:t>
              </w:r>
            </w:ins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A34788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18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2,87%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1FBF802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9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20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9,52%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A664922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1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22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13,75%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0601C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3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24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96%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440C4E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26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97%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98E905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30591B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8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29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B</w:t>
              </w:r>
            </w:ins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BD7370E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0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31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5,13%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A67CA30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2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33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12,52%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AC44C75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4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35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15,92%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B6071D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6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37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98%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3B9882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8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39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100%</w:t>
              </w:r>
            </w:ins>
          </w:p>
        </w:tc>
      </w:tr>
      <w:tr w:rsidR="00C44725" w:rsidRPr="00C44725" w14:paraId="51B0A4CF" w14:textId="77777777" w:rsidTr="008573B2">
        <w:trPr>
          <w:trHeight w:val="242"/>
          <w:ins w:id="940" w:author="Gaëlle Martin-Cocher" w:date="2022-01-17T08:03:00Z"/>
        </w:trPr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D89B31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42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C</w:t>
              </w:r>
            </w:ins>
          </w:p>
        </w:tc>
        <w:tc>
          <w:tcPr>
            <w:tcW w:w="85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3C68A74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3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44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3,70%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2BA7475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5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46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9,82%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612910F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7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48" w:author="Gaëlle Martin-Cocher" w:date="2022-01-17T08:03:00Z">
              <w:r w:rsidRPr="005D0099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10,83%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3BD26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9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50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96%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8C2656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52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105%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76851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3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59B24F" w14:textId="77777777" w:rsidR="00C44725" w:rsidRPr="005D0099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4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55" w:author="Gaëlle Martin-Cocher" w:date="2022-01-17T08:03:00Z">
              <w:r w:rsidRPr="005D0099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C</w:t>
              </w:r>
            </w:ins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01A5418" w14:textId="77777777" w:rsidR="00C44725" w:rsidRPr="00B041D7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6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57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5,17%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D18FCED" w14:textId="77777777" w:rsidR="00C44725" w:rsidRPr="00B041D7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8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59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14,08%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52ABF2A1" w14:textId="77777777" w:rsidR="00C44725" w:rsidRPr="00B041D7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0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61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15,40%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87DEDC" w14:textId="77777777" w:rsidR="00C44725" w:rsidRPr="00B041D7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2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63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96%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7D65A0" w14:textId="77777777" w:rsidR="00C44725" w:rsidRPr="00B041D7" w:rsidRDefault="00C44725" w:rsidP="005D009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4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65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101%</w:t>
              </w:r>
            </w:ins>
          </w:p>
        </w:tc>
      </w:tr>
      <w:tr w:rsidR="00C44725" w:rsidRPr="00C44725" w14:paraId="2973C97F" w14:textId="77777777" w:rsidTr="008573B2">
        <w:trPr>
          <w:trHeight w:val="242"/>
          <w:ins w:id="966" w:author="Gaëlle Martin-Cocher" w:date="2022-01-17T08:03:00Z"/>
        </w:trPr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F7271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68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E</w:t>
              </w:r>
            </w:ins>
          </w:p>
        </w:tc>
        <w:tc>
          <w:tcPr>
            <w:tcW w:w="85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5C61956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9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70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11,65%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BC6F299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1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72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22,99%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A55D4A4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3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74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23,28%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CB5132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76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101%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F6DF2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78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102%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BBBE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9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C45380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0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81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E</w:t>
              </w:r>
            </w:ins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2C4336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2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83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17,45%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BF4274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4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85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28,80%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094494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6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87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29,11%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CC0B40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89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102%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D863A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0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991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</w:tr>
      <w:tr w:rsidR="00C44725" w:rsidRPr="00C44725" w14:paraId="3DD24C27" w14:textId="77777777" w:rsidTr="008573B2">
        <w:trPr>
          <w:trHeight w:val="242"/>
          <w:ins w:id="992" w:author="Gaëlle Martin-Cocher" w:date="2022-01-17T08:03:00Z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5E015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3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  <w:ins w:id="994" w:author="Gaëlle Martin-Cocher" w:date="2022-01-17T08:03:00Z">
              <w:r w:rsidRPr="00B041D7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8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E726264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5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96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5,34%</w:t>
              </w:r>
            </w:ins>
          </w:p>
        </w:tc>
        <w:tc>
          <w:tcPr>
            <w:tcW w:w="73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5356B38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7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998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12,99%</w:t>
              </w:r>
            </w:ins>
          </w:p>
        </w:tc>
        <w:tc>
          <w:tcPr>
            <w:tcW w:w="73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D5F3BD5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9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00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15,16%</w:t>
              </w:r>
            </w:ins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710D9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02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97%</w:t>
              </w:r>
            </w:ins>
          </w:p>
        </w:tc>
        <w:tc>
          <w:tcPr>
            <w:tcW w:w="61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9E570E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3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04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101%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EA87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112111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6" w:author="Gaëlle Martin-Cocher" w:date="2022-01-17T08:03:00Z"/>
                <w:rFonts w:ascii="Arial" w:eastAsia="Times New Roman" w:hAnsi="Arial" w:cs="Arial"/>
                <w:b/>
                <w:bCs/>
                <w:color w:val="000000"/>
                <w:sz w:val="16"/>
                <w:szCs w:val="16"/>
                <w:lang w:val="fr-FR" w:eastAsia="fr-FR"/>
              </w:rPr>
            </w:pPr>
            <w:ins w:id="1007" w:author="Gaëlle Martin-Cocher" w:date="2022-01-17T08:03:00Z">
              <w:r w:rsidRPr="00B041D7">
                <w:rPr>
                  <w:rFonts w:ascii="Arial" w:eastAsia="Times New Roman" w:hAnsi="Arial" w:cs="Arial"/>
                  <w:b/>
                  <w:bCs/>
                  <w:color w:val="000000"/>
                  <w:sz w:val="16"/>
                  <w:szCs w:val="16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82E421F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8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09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8,22%</w:t>
              </w:r>
            </w:ins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1AB7AE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0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11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17,11%</w:t>
              </w:r>
            </w:ins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2A96A904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2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13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19,04%</w:t>
              </w:r>
            </w:ins>
          </w:p>
        </w:tc>
        <w:tc>
          <w:tcPr>
            <w:tcW w:w="6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DEC1AA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4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15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98%</w:t>
              </w:r>
            </w:ins>
          </w:p>
        </w:tc>
        <w:tc>
          <w:tcPr>
            <w:tcW w:w="62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B884F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6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17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101%</w:t>
              </w:r>
            </w:ins>
          </w:p>
        </w:tc>
      </w:tr>
      <w:tr w:rsidR="00C44725" w:rsidRPr="00C44725" w14:paraId="5DF87AF3" w14:textId="77777777" w:rsidTr="008573B2">
        <w:trPr>
          <w:trHeight w:val="242"/>
          <w:ins w:id="1018" w:author="Gaëlle Martin-Cocher" w:date="2022-01-17T08:03:00Z"/>
        </w:trPr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C04C22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9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20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D</w:t>
              </w:r>
            </w:ins>
          </w:p>
        </w:tc>
        <w:tc>
          <w:tcPr>
            <w:tcW w:w="85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73597A2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1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22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4,57%</w:t>
              </w:r>
            </w:ins>
          </w:p>
        </w:tc>
        <w:tc>
          <w:tcPr>
            <w:tcW w:w="73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1E06EF2E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3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24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12,28%</w:t>
              </w:r>
            </w:ins>
          </w:p>
        </w:tc>
        <w:tc>
          <w:tcPr>
            <w:tcW w:w="73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0B127C9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5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26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12,25%</w:t>
              </w:r>
            </w:ins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41C41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28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98%</w:t>
              </w:r>
            </w:ins>
          </w:p>
        </w:tc>
        <w:tc>
          <w:tcPr>
            <w:tcW w:w="61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0D1C31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9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30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103%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F8295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414E7F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2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33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D</w:t>
              </w:r>
            </w:ins>
          </w:p>
        </w:tc>
        <w:tc>
          <w:tcPr>
            <w:tcW w:w="76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4B6D12BC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4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35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6,83%</w:t>
              </w:r>
            </w:ins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274A3C5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6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37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19,27%</w:t>
              </w:r>
            </w:ins>
          </w:p>
        </w:tc>
        <w:tc>
          <w:tcPr>
            <w:tcW w:w="766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FBB7E81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8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39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17,82%</w:t>
              </w:r>
            </w:ins>
          </w:p>
        </w:tc>
        <w:tc>
          <w:tcPr>
            <w:tcW w:w="62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F0EEB6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0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41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101%</w:t>
              </w:r>
            </w:ins>
          </w:p>
        </w:tc>
        <w:tc>
          <w:tcPr>
            <w:tcW w:w="62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027969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2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43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</w:tr>
      <w:tr w:rsidR="00C44725" w:rsidRPr="00C44725" w14:paraId="3E1835C4" w14:textId="77777777" w:rsidTr="008573B2">
        <w:trPr>
          <w:trHeight w:val="242"/>
          <w:ins w:id="1044" w:author="Gaëlle Martin-Cocher" w:date="2022-01-17T08:03:00Z"/>
        </w:trPr>
        <w:tc>
          <w:tcPr>
            <w:tcW w:w="99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9192E6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46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F</w:t>
              </w:r>
            </w:ins>
          </w:p>
        </w:tc>
        <w:tc>
          <w:tcPr>
            <w:tcW w:w="85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BBD342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7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48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12,52%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485C721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9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50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18,57%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B35217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1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52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19,48%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51C266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3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54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107%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9B99A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5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56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3346D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7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7DF0474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8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59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F</w:t>
              </w:r>
            </w:ins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1BA9B3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0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61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14,39%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EE1C5AD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63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21,60%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669743C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4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65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23,16%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9D1269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6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67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108%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D8469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8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69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</w:tr>
      <w:tr w:rsidR="00C44725" w:rsidRPr="00C44725" w14:paraId="0719E3B5" w14:textId="77777777" w:rsidTr="008573B2">
        <w:trPr>
          <w:trHeight w:val="242"/>
          <w:ins w:id="1070" w:author="Gaëlle Martin-Cocher" w:date="2022-01-17T08:03:00Z"/>
        </w:trPr>
        <w:tc>
          <w:tcPr>
            <w:tcW w:w="99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D37B2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72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TGM</w:t>
              </w:r>
            </w:ins>
          </w:p>
        </w:tc>
        <w:tc>
          <w:tcPr>
            <w:tcW w:w="85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6928FEB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3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74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8,71%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64C12B2A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5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76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9,39%</w:t>
              </w:r>
            </w:ins>
          </w:p>
        </w:tc>
        <w:tc>
          <w:tcPr>
            <w:tcW w:w="7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1A1E54A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7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78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9,40%</w:t>
              </w:r>
            </w:ins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E62B77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9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80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112%</w:t>
              </w:r>
            </w:ins>
          </w:p>
        </w:tc>
        <w:tc>
          <w:tcPr>
            <w:tcW w:w="6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1E3712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1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82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  <w:tc>
          <w:tcPr>
            <w:tcW w:w="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361EB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3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</w:p>
        </w:tc>
        <w:tc>
          <w:tcPr>
            <w:tcW w:w="71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40269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85" w:author="Gaëlle Martin-Cocher" w:date="2022-01-17T08:03:00Z">
              <w:r w:rsidRPr="00B041D7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Class TGM</w:t>
              </w:r>
            </w:ins>
          </w:p>
        </w:tc>
        <w:tc>
          <w:tcPr>
            <w:tcW w:w="76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7714A3B3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6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87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9,45%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center"/>
            <w:hideMark/>
          </w:tcPr>
          <w:p w14:paraId="6DD9031C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89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10,35%</w:t>
              </w:r>
            </w:ins>
          </w:p>
        </w:tc>
        <w:tc>
          <w:tcPr>
            <w:tcW w:w="7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39593764" w14:textId="77777777" w:rsidR="00C44725" w:rsidRPr="00B041D7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0" w:author="Gaëlle Martin-Cocher" w:date="2022-01-17T08:03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091" w:author="Gaëlle Martin-Cocher" w:date="2022-01-17T08:03:00Z">
              <w:r w:rsidRPr="00B041D7">
                <w:rPr>
                  <w:rFonts w:ascii="Arial" w:eastAsia="Times New Roman" w:hAnsi="Arial" w:cs="Arial"/>
                  <w:sz w:val="16"/>
                  <w:szCs w:val="16"/>
                  <w:lang w:val="fr-FR" w:eastAsia="fr-FR"/>
                </w:rPr>
                <w:t>10,29%</w:t>
              </w:r>
            </w:ins>
          </w:p>
        </w:tc>
        <w:tc>
          <w:tcPr>
            <w:tcW w:w="6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AED8A9" w14:textId="77777777" w:rsidR="00C44725" w:rsidRPr="00C87591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2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93" w:author="Gaëlle Martin-Cocher" w:date="2022-01-17T08:03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113%</w:t>
              </w:r>
            </w:ins>
          </w:p>
        </w:tc>
        <w:tc>
          <w:tcPr>
            <w:tcW w:w="6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BAA35D" w14:textId="77777777" w:rsidR="00C44725" w:rsidRPr="00C87591" w:rsidRDefault="00C44725" w:rsidP="00B041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Gaëlle Martin-Cocher" w:date="2022-01-17T08:03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095" w:author="Gaëlle Martin-Cocher" w:date="2022-01-17T08:03:00Z">
              <w:r w:rsidRPr="00C87591">
                <w:rPr>
                  <w:rFonts w:ascii="Arial" w:eastAsia="Times New Roman" w:hAnsi="Arial" w:cs="Arial"/>
                  <w:color w:val="000000"/>
                  <w:sz w:val="16"/>
                  <w:szCs w:val="16"/>
                  <w:lang w:val="fr-FR" w:eastAsia="fr-FR"/>
                </w:rPr>
                <w:t>104%</w:t>
              </w:r>
            </w:ins>
          </w:p>
        </w:tc>
      </w:tr>
    </w:tbl>
    <w:p w14:paraId="12F0E77A" w14:textId="77777777" w:rsidR="00597633" w:rsidRDefault="00597633" w:rsidP="00C32A35">
      <w:pPr>
        <w:rPr>
          <w:ins w:id="1096" w:author="Gaëlle Martin-Cocher" w:date="2022-01-05T16:34:00Z"/>
        </w:rPr>
      </w:pPr>
    </w:p>
    <w:p w14:paraId="6E07B00A" w14:textId="77777777" w:rsidR="00765EC3" w:rsidRDefault="00765EC3" w:rsidP="00C32A35">
      <w:pPr>
        <w:rPr>
          <w:ins w:id="1097" w:author="Gaëlle Martin-Cocher" w:date="2022-01-17T08:02:00Z"/>
        </w:rPr>
      </w:pPr>
    </w:p>
    <w:tbl>
      <w:tblPr>
        <w:tblW w:w="95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2"/>
        <w:gridCol w:w="851"/>
        <w:gridCol w:w="851"/>
        <w:gridCol w:w="851"/>
        <w:gridCol w:w="622"/>
        <w:gridCol w:w="622"/>
        <w:gridCol w:w="478"/>
        <w:gridCol w:w="805"/>
        <w:gridCol w:w="772"/>
        <w:gridCol w:w="772"/>
        <w:gridCol w:w="899"/>
        <w:gridCol w:w="567"/>
        <w:gridCol w:w="709"/>
      </w:tblGrid>
      <w:tr w:rsidR="00E002BE" w:rsidRPr="008573B2" w14:paraId="4AA0AE87" w14:textId="77777777" w:rsidTr="00C60F7E">
        <w:trPr>
          <w:trHeight w:val="226"/>
          <w:ins w:id="1098" w:author="Gaëlle Martin-Cocher" w:date="2022-01-17T08:02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8270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99" w:author="Gaëlle Martin-Cocher" w:date="2022-01-17T08:02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3797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D1D441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0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101" w:author="Gaëlle Martin-Cocher" w:date="2022-01-17T08:02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LLCC-1</w:t>
              </w:r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(QP22,27,32,37)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990A0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02" w:author="Gaëlle Martin-Cocher" w:date="2022-01-17T08:02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BE306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03" w:author="Gaëlle Martin-Cocher" w:date="2022-01-17T08:02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719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53B70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4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105" w:author="Gaëlle Martin-Cocher" w:date="2022-01-17T08:02:00Z"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LLCC-1</w:t>
              </w:r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 xml:space="preserve">  (QP27,32,37,42)</w:t>
              </w:r>
            </w:ins>
          </w:p>
        </w:tc>
      </w:tr>
      <w:tr w:rsidR="00E002BE" w:rsidRPr="008573B2" w14:paraId="106CC3E4" w14:textId="77777777" w:rsidTr="00C60F7E">
        <w:trPr>
          <w:trHeight w:val="226"/>
          <w:ins w:id="1106" w:author="Gaëlle Martin-Cocher" w:date="2022-01-17T08:02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452F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07" w:author="Gaëlle Martin-Cocher" w:date="2022-01-17T08:02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797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B0003CE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8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109" w:author="Gaëlle Martin-Cocher" w:date="2022-01-17T08:02:00Z"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BD-rate Over VTM15 LD-</w:t>
              </w:r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EDE8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0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CB17F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11" w:author="Gaëlle Martin-Cocher" w:date="2022-01-17T08:02:00Z"/>
                <w:rFonts w:eastAsia="Times New Roman"/>
                <w:sz w:val="14"/>
                <w:szCs w:val="14"/>
                <w:lang w:eastAsia="fr-FR"/>
              </w:rPr>
            </w:pPr>
          </w:p>
        </w:tc>
        <w:tc>
          <w:tcPr>
            <w:tcW w:w="3719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641B00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2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fr-FR"/>
              </w:rPr>
            </w:pPr>
            <w:ins w:id="1113" w:author="Gaëlle Martin-Cocher" w:date="2022-01-17T08:02:00Z"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BD-rate Over VTM15 LD-</w:t>
              </w:r>
              <w:r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eastAsia="fr-FR"/>
                </w:rPr>
                <w:t>P</w:t>
              </w:r>
            </w:ins>
          </w:p>
        </w:tc>
      </w:tr>
      <w:tr w:rsidR="00E002BE" w:rsidRPr="008573B2" w14:paraId="1C6A3353" w14:textId="77777777" w:rsidTr="00C60F7E">
        <w:trPr>
          <w:trHeight w:val="226"/>
          <w:ins w:id="1114" w:author="Gaëlle Martin-Cocher" w:date="2022-01-17T08:02:00Z"/>
        </w:trPr>
        <w:tc>
          <w:tcPr>
            <w:tcW w:w="7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3C31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eastAsia="fr-FR"/>
              </w:rPr>
            </w:pPr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802B3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6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17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0698F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8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19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85B6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0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21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88146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2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23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942D0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4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25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8F394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6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9568A9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7" w:author="Gaëlle Martin-Cocher" w:date="2022-01-17T08:02:00Z"/>
                <w:rFonts w:eastAsia="Times New Roman"/>
                <w:sz w:val="14"/>
                <w:szCs w:val="14"/>
                <w:lang w:val="fr-FR" w:eastAsia="fr-FR"/>
              </w:rPr>
            </w:pPr>
          </w:p>
        </w:tc>
        <w:tc>
          <w:tcPr>
            <w:tcW w:w="77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DCC54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8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29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Y-PSNR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89233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0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31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U-PSNR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9AAF6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2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33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V-PSNR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C06413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4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35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EncT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CC1C6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6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37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DecT</w:t>
              </w:r>
            </w:ins>
          </w:p>
        </w:tc>
      </w:tr>
      <w:tr w:rsidR="00E002BE" w:rsidRPr="008573B2" w14:paraId="2C8D9A3F" w14:textId="77777777" w:rsidTr="00C60F7E">
        <w:trPr>
          <w:trHeight w:val="226"/>
          <w:ins w:id="1138" w:author="Gaëlle Martin-Cocher" w:date="2022-01-17T08:02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3FA87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40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2E57E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42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35,62%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F637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44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76,64%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742D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46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77,07%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CFD83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48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162%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7673A3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4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50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142%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F278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C54C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2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53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B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D8EB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55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49,74%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47F6D0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57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97,54%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4739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8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59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92,40%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631C3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0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61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172%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3EDC1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2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63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138%</w:t>
              </w:r>
            </w:ins>
          </w:p>
        </w:tc>
      </w:tr>
      <w:tr w:rsidR="00E002BE" w:rsidRPr="008573B2" w14:paraId="00460D88" w14:textId="77777777" w:rsidTr="00C60F7E">
        <w:trPr>
          <w:trHeight w:val="226"/>
          <w:ins w:id="1164" w:author="Gaëlle Martin-Cocher" w:date="2022-01-17T08:02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63387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66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2C79A49E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7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68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38,78%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1ACF92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9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70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65,43%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3DEDFA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72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58,47%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37C48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74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145%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ADFA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76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146%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40D5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E0E1D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8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79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C</w:t>
              </w:r>
            </w:ins>
          </w:p>
        </w:tc>
        <w:tc>
          <w:tcPr>
            <w:tcW w:w="77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3445B6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0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181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50,07%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00737303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2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183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80,35%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680FDF7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4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185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72,93%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FD3DA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87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158%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368B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8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189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143%</w:t>
              </w:r>
            </w:ins>
          </w:p>
        </w:tc>
      </w:tr>
      <w:tr w:rsidR="00E002BE" w:rsidRPr="008573B2" w14:paraId="6E5921C6" w14:textId="77777777" w:rsidTr="00C60F7E">
        <w:trPr>
          <w:trHeight w:val="226"/>
          <w:ins w:id="1190" w:author="Gaëlle Martin-Cocher" w:date="2022-01-17T08:02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A81B8F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192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DA22CD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3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94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101,18%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19FB43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5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96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174,29%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6D097B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7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198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169,26%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5A02A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00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174%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23B3B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02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140%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B2CD3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77D7B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4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05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E</w:t>
              </w:r>
            </w:ins>
          </w:p>
        </w:tc>
        <w:tc>
          <w:tcPr>
            <w:tcW w:w="77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59ADFB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6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07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121,13%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184783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8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09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189,14%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4203E969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0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11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181,55%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1E336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2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13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169%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A7544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15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127%</w:t>
              </w:r>
            </w:ins>
          </w:p>
        </w:tc>
      </w:tr>
      <w:tr w:rsidR="00E002BE" w:rsidRPr="008573B2" w14:paraId="13D3DD8D" w14:textId="77777777" w:rsidTr="00C60F7E">
        <w:trPr>
          <w:trHeight w:val="226"/>
          <w:ins w:id="1216" w:author="Gaëlle Martin-Cocher" w:date="2022-01-17T08:02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719E0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7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1218" w:author="Gaëlle Martin-Cocher" w:date="2022-01-17T08:02:00Z"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C8E23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20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53,07%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C1AB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22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97,32%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9050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24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93,92%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024916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26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159%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BABAA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28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143%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703C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78360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0" w:author="Gaëlle Martin-Cocher" w:date="2022-01-17T08:02:00Z"/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val="fr-FR" w:eastAsia="fr-FR"/>
              </w:rPr>
            </w:pPr>
            <w:ins w:id="1231" w:author="Gaëlle Martin-Cocher" w:date="2022-01-17T08:02:00Z">
              <w:r w:rsidRPr="008573B2">
                <w:rPr>
                  <w:rFonts w:ascii="Arial" w:eastAsia="Times New Roman" w:hAnsi="Arial" w:cs="Arial"/>
                  <w:b/>
                  <w:bCs/>
                  <w:color w:val="000000"/>
                  <w:sz w:val="14"/>
                  <w:szCs w:val="14"/>
                  <w:lang w:val="fr-FR" w:eastAsia="fr-FR"/>
                </w:rPr>
                <w:t xml:space="preserve">Overall 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BE200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2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33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67,70%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E038A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35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114,71%</w:t>
              </w:r>
            </w:ins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99B9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37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108,20%</w:t>
              </w:r>
            </w:ins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0373B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8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39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166%</w:t>
              </w:r>
            </w:ins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7ABDE6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0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41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137%</w:t>
              </w:r>
            </w:ins>
          </w:p>
        </w:tc>
      </w:tr>
      <w:tr w:rsidR="00E002BE" w:rsidRPr="008573B2" w14:paraId="641949EB" w14:textId="77777777" w:rsidTr="00C60F7E">
        <w:trPr>
          <w:trHeight w:val="226"/>
          <w:ins w:id="1242" w:author="Gaëlle Martin-Cocher" w:date="2022-01-17T08:02:00Z"/>
        </w:trPr>
        <w:tc>
          <w:tcPr>
            <w:tcW w:w="73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E7182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44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996774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5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246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40,31%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7C6A698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7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248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85,28%</w:t>
              </w:r>
            </w:ins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195E791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9" w:author="Gaëlle Martin-Cocher" w:date="2022-01-17T08:02:00Z"/>
                <w:rFonts w:ascii="Arial" w:eastAsia="Times New Roman" w:hAnsi="Arial" w:cs="Arial"/>
                <w:sz w:val="14"/>
                <w:szCs w:val="14"/>
                <w:lang w:val="fr-FR" w:eastAsia="fr-FR"/>
              </w:rPr>
            </w:pPr>
            <w:ins w:id="1250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83,50%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5851A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52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149%</w:t>
              </w:r>
            </w:ins>
          </w:p>
        </w:tc>
        <w:tc>
          <w:tcPr>
            <w:tcW w:w="6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F42506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54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158%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2A71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07E2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6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57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D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6415BBB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8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59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56,33%</w:t>
              </w:r>
            </w:ins>
          </w:p>
        </w:tc>
        <w:tc>
          <w:tcPr>
            <w:tcW w:w="77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30CE87C9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0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61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111,46%</w:t>
              </w:r>
            </w:ins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000000" w:fill="FFC7CE"/>
            <w:noWrap/>
            <w:vAlign w:val="center"/>
            <w:hideMark/>
          </w:tcPr>
          <w:p w14:paraId="7E3C07F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2" w:author="Gaëlle Martin-Cocher" w:date="2022-01-17T08:02:00Z"/>
                <w:rFonts w:ascii="Arial" w:eastAsia="Times New Roman" w:hAnsi="Arial" w:cs="Arial"/>
                <w:sz w:val="16"/>
                <w:szCs w:val="16"/>
                <w:lang w:val="fr-FR" w:eastAsia="fr-FR"/>
              </w:rPr>
            </w:pPr>
            <w:ins w:id="1263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111,23%</w:t>
              </w:r>
            </w:ins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AF97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65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166%</w:t>
              </w:r>
            </w:ins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11C0AC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67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155%</w:t>
              </w:r>
            </w:ins>
          </w:p>
        </w:tc>
      </w:tr>
      <w:tr w:rsidR="00E002BE" w:rsidRPr="008573B2" w14:paraId="5CBE0065" w14:textId="77777777" w:rsidTr="00C60F7E">
        <w:trPr>
          <w:trHeight w:val="226"/>
          <w:ins w:id="1268" w:author="Gaëlle Martin-Cocher" w:date="2022-01-17T08:02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35A87E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70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8DC7BB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72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137,91%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344899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74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155,83%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1CC2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76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143,53%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90F0D2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78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163%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73722A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80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136%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EFB93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A0FB2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2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83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Class F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CFB2EE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85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147,27%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100AE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87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169,44%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04EAF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8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89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157,59%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783F0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0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91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175%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D6B6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2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293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136%</w:t>
              </w:r>
            </w:ins>
          </w:p>
        </w:tc>
      </w:tr>
      <w:tr w:rsidR="00E002BE" w:rsidRPr="008573B2" w14:paraId="63DA70D8" w14:textId="77777777" w:rsidTr="00C60F7E">
        <w:trPr>
          <w:trHeight w:val="226"/>
          <w:ins w:id="1294" w:author="Gaëlle Martin-Cocher" w:date="2022-01-17T08:02:00Z"/>
        </w:trPr>
        <w:tc>
          <w:tcPr>
            <w:tcW w:w="73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22027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96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 xml:space="preserve">Class </w:t>
              </w:r>
              <w:r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85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C4D4D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298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51,91%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26E905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9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300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56,74%</w:t>
              </w:r>
            </w:ins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638A9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1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302" w:author="Gaëlle Martin-Cocher" w:date="2022-01-17T08:02:00Z">
              <w:r>
                <w:rPr>
                  <w:rFonts w:ascii="Arial" w:hAnsi="Arial" w:cs="Arial"/>
                  <w:sz w:val="18"/>
                  <w:szCs w:val="18"/>
                </w:rPr>
                <w:t>52,92%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788F0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3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304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139%</w:t>
              </w:r>
            </w:ins>
          </w:p>
        </w:tc>
        <w:tc>
          <w:tcPr>
            <w:tcW w:w="6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14AFAE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5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306" w:author="Gaëlle Martin-Cocher" w:date="2022-01-17T08:02:00Z">
              <w:r>
                <w:rPr>
                  <w:rFonts w:ascii="Arial" w:hAnsi="Arial" w:cs="Arial"/>
                  <w:color w:val="000000"/>
                  <w:sz w:val="18"/>
                  <w:szCs w:val="18"/>
                </w:rPr>
                <w:t>135%</w:t>
              </w:r>
            </w:ins>
          </w:p>
        </w:tc>
        <w:tc>
          <w:tcPr>
            <w:tcW w:w="4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4646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7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</w:p>
        </w:tc>
        <w:tc>
          <w:tcPr>
            <w:tcW w:w="80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C941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8" w:author="Gaëlle Martin-Cocher" w:date="2022-01-17T08:02:00Z"/>
                <w:rFonts w:ascii="Arial" w:eastAsia="Times New Roman" w:hAnsi="Arial" w:cs="Arial"/>
                <w:color w:val="000000"/>
                <w:sz w:val="14"/>
                <w:szCs w:val="14"/>
                <w:lang w:val="fr-FR" w:eastAsia="fr-FR"/>
              </w:rPr>
            </w:pPr>
            <w:ins w:id="1309" w:author="Gaëlle Martin-Cocher" w:date="2022-01-17T08:02:00Z">
              <w:r w:rsidRPr="008573B2"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 xml:space="preserve">Class </w:t>
              </w:r>
              <w:r>
                <w:rPr>
                  <w:rFonts w:ascii="Arial" w:eastAsia="Times New Roman" w:hAnsi="Arial" w:cs="Arial"/>
                  <w:color w:val="000000"/>
                  <w:sz w:val="14"/>
                  <w:szCs w:val="14"/>
                  <w:lang w:val="fr-FR" w:eastAsia="fr-FR"/>
                </w:rPr>
                <w:t>TGM</w:t>
              </w:r>
            </w:ins>
          </w:p>
        </w:tc>
        <w:tc>
          <w:tcPr>
            <w:tcW w:w="77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B0E6D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0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311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55,24%</w:t>
              </w:r>
            </w:ins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54908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2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313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61,12%</w:t>
              </w:r>
            </w:ins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A527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4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315" w:author="Gaëlle Martin-Cocher" w:date="2022-01-17T08:02:00Z">
              <w:r w:rsidRPr="008573B2">
                <w:rPr>
                  <w:rFonts w:ascii="Arial" w:hAnsi="Arial" w:cs="Arial"/>
                  <w:sz w:val="16"/>
                  <w:szCs w:val="16"/>
                </w:rPr>
                <w:t>56,10%</w:t>
              </w:r>
            </w:ins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1F9C91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6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317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150%</w:t>
              </w:r>
            </w:ins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C62084" w14:textId="77777777" w:rsidR="00E002BE" w:rsidRPr="008573B2" w:rsidRDefault="00E002BE" w:rsidP="008573B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8" w:author="Gaëlle Martin-Cocher" w:date="2022-01-17T08:02:00Z"/>
                <w:rFonts w:ascii="Arial" w:eastAsia="Times New Roman" w:hAnsi="Arial" w:cs="Arial"/>
                <w:color w:val="000000"/>
                <w:sz w:val="16"/>
                <w:szCs w:val="16"/>
                <w:lang w:val="fr-FR" w:eastAsia="fr-FR"/>
              </w:rPr>
            </w:pPr>
            <w:ins w:id="1319" w:author="Gaëlle Martin-Cocher" w:date="2022-01-17T08:02:00Z">
              <w:r w:rsidRPr="008573B2">
                <w:rPr>
                  <w:rFonts w:ascii="Arial" w:hAnsi="Arial" w:cs="Arial"/>
                  <w:color w:val="000000"/>
                  <w:sz w:val="16"/>
                  <w:szCs w:val="16"/>
                </w:rPr>
                <w:t>136%</w:t>
              </w:r>
            </w:ins>
          </w:p>
        </w:tc>
      </w:tr>
    </w:tbl>
    <w:p w14:paraId="48687A7D" w14:textId="77777777" w:rsidR="00E002BE" w:rsidRDefault="00E002BE" w:rsidP="00C32A35">
      <w:pPr>
        <w:rPr>
          <w:ins w:id="1320" w:author="Gaëlle Martin-Cocher" w:date="2022-01-17T08:02:00Z"/>
        </w:rPr>
      </w:pPr>
    </w:p>
    <w:p w14:paraId="2817D04D" w14:textId="77777777" w:rsidR="00E002BE" w:rsidRPr="00A74B82" w:rsidRDefault="00E002BE" w:rsidP="00C32A35">
      <w:pPr>
        <w:rPr>
          <w:ins w:id="1321" w:author="Gaëlle Martin-Cocher" w:date="2022-01-04T12:01:00Z"/>
        </w:rPr>
      </w:pPr>
    </w:p>
    <w:p w14:paraId="1C13ABB8" w14:textId="782AB313" w:rsidR="00C16259" w:rsidRDefault="00BC2B82" w:rsidP="00C84AA6">
      <w:pPr>
        <w:pStyle w:val="Heading1"/>
      </w:pPr>
      <w:r>
        <w:t>Proposals</w:t>
      </w:r>
    </w:p>
    <w:p w14:paraId="36490278" w14:textId="0CD7CBCB" w:rsidR="00BC2B82" w:rsidRDefault="00FC489B" w:rsidP="00BC2B82">
      <w:r>
        <w:t>It is proposed to:</w:t>
      </w:r>
    </w:p>
    <w:p w14:paraId="2D00A0B8" w14:textId="234A1DF4" w:rsidR="006D4873" w:rsidRDefault="006D4873" w:rsidP="00C32A35">
      <w:pPr>
        <w:pStyle w:val="ListParagraph"/>
        <w:rPr>
          <w:ins w:id="1322" w:author="Gaëlle Martin-Cocher" w:date="2022-01-04T09:01:00Z"/>
          <w:rFonts w:ascii="Times New Roman" w:hAnsi="Times New Roman" w:cs="Times New Roman"/>
        </w:rPr>
      </w:pPr>
    </w:p>
    <w:p w14:paraId="7A4A52B1" w14:textId="0BC247B2" w:rsidR="006D6F90" w:rsidRDefault="006D6F90" w:rsidP="006D6F90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r w:rsidRPr="009D12D1">
        <w:rPr>
          <w:rFonts w:ascii="Times New Roman" w:hAnsi="Times New Roman" w:cs="Times New Roman"/>
        </w:rPr>
        <w:t>Adopt the baseline CTCs define</w:t>
      </w:r>
      <w:r w:rsidR="00A83C90">
        <w:rPr>
          <w:rFonts w:ascii="Times New Roman" w:hAnsi="Times New Roman" w:cs="Times New Roman"/>
        </w:rPr>
        <w:t>d</w:t>
      </w:r>
      <w:r w:rsidRPr="009D12D1">
        <w:rPr>
          <w:rFonts w:ascii="Times New Roman" w:hAnsi="Times New Roman" w:cs="Times New Roman"/>
        </w:rPr>
        <w:t xml:space="preserve"> in section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_Ref88820667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2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9D12D1" w:rsidRPr="009D12D1">
        <w:rPr>
          <w:rFonts w:ascii="Times New Roman" w:hAnsi="Times New Roman" w:cs="Times New Roman"/>
        </w:rPr>
        <w:t>as a replacement of</w:t>
      </w:r>
      <w:ins w:id="1323" w:author="Gaëlle Martin-Cocher" w:date="2022-01-04T14:06:00Z">
        <w:r w:rsidR="00DF5F2D">
          <w:rPr>
            <w:rFonts w:ascii="Times New Roman" w:hAnsi="Times New Roman" w:cs="Times New Roman"/>
          </w:rPr>
          <w:t xml:space="preserve"> or as an addition to</w:t>
        </w:r>
      </w:ins>
      <w:r w:rsidR="009D12D1" w:rsidRPr="009D12D1">
        <w:rPr>
          <w:rFonts w:ascii="Times New Roman" w:hAnsi="Times New Roman" w:cs="Times New Roman"/>
        </w:rPr>
        <w:t xml:space="preserve"> </w:t>
      </w:r>
      <w:r w:rsidRPr="009D12D1">
        <w:rPr>
          <w:rFonts w:ascii="Times New Roman" w:hAnsi="Times New Roman" w:cs="Times New Roman"/>
        </w:rPr>
        <w:t>current LD-P/LD-B</w:t>
      </w:r>
      <w:r w:rsidR="009D12D1" w:rsidRPr="009D12D1">
        <w:rPr>
          <w:rFonts w:ascii="Times New Roman" w:hAnsi="Times New Roman" w:cs="Times New Roman"/>
        </w:rPr>
        <w:t xml:space="preserve"> ECM and VTM CTCs.</w:t>
      </w:r>
    </w:p>
    <w:p w14:paraId="39AA3945" w14:textId="179A5C26" w:rsidR="00FC489B" w:rsidRDefault="009B26E2" w:rsidP="00BC2B82">
      <w:pPr>
        <w:pStyle w:val="ListParagraph"/>
        <w:numPr>
          <w:ilvl w:val="1"/>
          <w:numId w:val="3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r w:rsidR="00E94F0E">
        <w:rPr>
          <w:rFonts w:ascii="Times New Roman" w:hAnsi="Times New Roman" w:cs="Times New Roman"/>
        </w:rPr>
        <w:t xml:space="preserve">tool inclusion process described in </w:t>
      </w:r>
      <w:r w:rsidR="009D3520">
        <w:rPr>
          <w:rFonts w:ascii="Times New Roman" w:hAnsi="Times New Roman" w:cs="Times New Roman"/>
        </w:rPr>
        <w:fldChar w:fldCharType="begin"/>
      </w:r>
      <w:r w:rsidR="009D3520">
        <w:rPr>
          <w:rFonts w:ascii="Times New Roman" w:hAnsi="Times New Roman" w:cs="Times New Roman"/>
        </w:rPr>
        <w:instrText xml:space="preserve"> REF _Ref88820674 \r \h </w:instrText>
      </w:r>
      <w:r w:rsidR="009D3520">
        <w:rPr>
          <w:rFonts w:ascii="Times New Roman" w:hAnsi="Times New Roman" w:cs="Times New Roman"/>
        </w:rPr>
      </w:r>
      <w:r w:rsidR="009D3520">
        <w:rPr>
          <w:rFonts w:ascii="Times New Roman" w:hAnsi="Times New Roman" w:cs="Times New Roman"/>
        </w:rPr>
        <w:fldChar w:fldCharType="separate"/>
      </w:r>
      <w:r w:rsidR="00742161">
        <w:rPr>
          <w:rFonts w:ascii="Times New Roman" w:hAnsi="Times New Roman" w:cs="Times New Roman"/>
        </w:rPr>
        <w:t>3</w:t>
      </w:r>
      <w:r w:rsidR="009D3520">
        <w:rPr>
          <w:rFonts w:ascii="Times New Roman" w:hAnsi="Times New Roman" w:cs="Times New Roman"/>
        </w:rPr>
        <w:fldChar w:fldCharType="end"/>
      </w:r>
      <w:r w:rsidR="009D3520">
        <w:rPr>
          <w:rFonts w:ascii="Times New Roman" w:hAnsi="Times New Roman" w:cs="Times New Roman"/>
        </w:rPr>
        <w:t xml:space="preserve"> </w:t>
      </w:r>
      <w:r w:rsidR="00E94F0E">
        <w:rPr>
          <w:rFonts w:ascii="Times New Roman" w:hAnsi="Times New Roman" w:cs="Times New Roman"/>
        </w:rPr>
        <w:t xml:space="preserve">to later </w:t>
      </w:r>
      <w:r w:rsidR="002D2ABB">
        <w:rPr>
          <w:rFonts w:ascii="Times New Roman" w:hAnsi="Times New Roman" w:cs="Times New Roman"/>
        </w:rPr>
        <w:t xml:space="preserve">decide on tools that </w:t>
      </w:r>
      <w:r w:rsidR="00D32807">
        <w:rPr>
          <w:rFonts w:ascii="Times New Roman" w:hAnsi="Times New Roman" w:cs="Times New Roman"/>
        </w:rPr>
        <w:t xml:space="preserve">may or may not be included </w:t>
      </w:r>
      <w:r w:rsidR="002D2ABB">
        <w:rPr>
          <w:rFonts w:ascii="Times New Roman" w:hAnsi="Times New Roman" w:cs="Times New Roman"/>
        </w:rPr>
        <w:t>in LLCC</w:t>
      </w:r>
      <w:ins w:id="1324" w:author="Gaëlle Martin-Cocher" w:date="2022-01-04T09:06:00Z">
        <w:r w:rsidR="00845A1F">
          <w:rPr>
            <w:rFonts w:ascii="Times New Roman" w:hAnsi="Times New Roman" w:cs="Times New Roman"/>
          </w:rPr>
          <w:t>.</w:t>
        </w:r>
      </w:ins>
    </w:p>
    <w:p w14:paraId="4D0D8786" w14:textId="6E6EC47C" w:rsidR="007663F8" w:rsidRDefault="007663F8" w:rsidP="007663F8">
      <w:pPr>
        <w:pStyle w:val="ListParagraph"/>
        <w:numPr>
          <w:ilvl w:val="1"/>
          <w:numId w:val="36"/>
        </w:numPr>
        <w:rPr>
          <w:ins w:id="1325" w:author="Gaëlle Martin-Cocher" w:date="2022-01-04T09:01:00Z"/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Agree to the </w:t>
      </w:r>
      <w:del w:id="1326" w:author="Gaëlle Martin-Cocher" w:date="2022-01-05T20:57:00Z">
        <w:r w:rsidDel="004B0139">
          <w:rPr>
            <w:rFonts w:ascii="Times New Roman" w:hAnsi="Times New Roman" w:cs="Times New Roman"/>
          </w:rPr>
          <w:delText xml:space="preserve">1000/1 </w:delText>
        </w:r>
      </w:del>
      <w:r>
        <w:rPr>
          <w:rFonts w:ascii="Times New Roman" w:hAnsi="Times New Roman" w:cs="Times New Roman"/>
        </w:rPr>
        <w:t xml:space="preserve">ET/RT ratio principle described in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_Ref89092218 \r \h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.</w:t>
      </w:r>
    </w:p>
    <w:p w14:paraId="7F62518B" w14:textId="57BF70D3" w:rsidR="00A13A00" w:rsidRDefault="00A13A00" w:rsidP="00C32A35">
      <w:pPr>
        <w:pStyle w:val="ListParagraph"/>
        <w:numPr>
          <w:ilvl w:val="0"/>
          <w:numId w:val="36"/>
        </w:numPr>
        <w:rPr>
          <w:rFonts w:ascii="Times New Roman" w:hAnsi="Times New Roman" w:cs="Times New Roman"/>
        </w:rPr>
      </w:pPr>
      <w:ins w:id="1327" w:author="Gaëlle Martin-Cocher" w:date="2022-01-04T09:02:00Z">
        <w:r>
          <w:rPr>
            <w:rFonts w:ascii="Times New Roman" w:hAnsi="Times New Roman" w:cs="Times New Roman"/>
          </w:rPr>
          <w:t>Requ</w:t>
        </w:r>
      </w:ins>
      <w:ins w:id="1328" w:author="Gaëlle Martin-Cocher" w:date="2022-01-04T14:46:00Z">
        <w:r w:rsidR="00B609C5">
          <w:rPr>
            <w:rFonts w:ascii="Times New Roman" w:hAnsi="Times New Roman" w:cs="Times New Roman"/>
          </w:rPr>
          <w:t>est</w:t>
        </w:r>
      </w:ins>
      <w:ins w:id="1329" w:author="Gaëlle Martin-Cocher" w:date="2022-01-04T09:02:00Z">
        <w:r>
          <w:rPr>
            <w:rFonts w:ascii="Times New Roman" w:hAnsi="Times New Roman" w:cs="Times New Roman"/>
          </w:rPr>
          <w:t xml:space="preserve"> </w:t>
        </w:r>
        <w:r w:rsidR="003E32EC">
          <w:rPr>
            <w:rFonts w:ascii="Times New Roman" w:hAnsi="Times New Roman" w:cs="Times New Roman"/>
          </w:rPr>
          <w:t xml:space="preserve">GDR implementations for </w:t>
        </w:r>
      </w:ins>
      <w:ins w:id="1330" w:author="Gaëlle Martin-Cocher" w:date="2022-01-04T10:52:00Z">
        <w:r w:rsidR="00B26197">
          <w:rPr>
            <w:rFonts w:ascii="Times New Roman" w:hAnsi="Times New Roman" w:cs="Times New Roman"/>
          </w:rPr>
          <w:t xml:space="preserve">relevant </w:t>
        </w:r>
      </w:ins>
      <w:ins w:id="1331" w:author="Gaëlle Martin-Cocher" w:date="2022-01-04T09:02:00Z">
        <w:r w:rsidR="003E32EC">
          <w:rPr>
            <w:rFonts w:ascii="Times New Roman" w:hAnsi="Times New Roman" w:cs="Times New Roman"/>
          </w:rPr>
          <w:t>new or modified tools</w:t>
        </w:r>
      </w:ins>
      <w:ins w:id="1332" w:author="Gaëlle Martin-Cocher" w:date="2022-01-04T09:03:00Z">
        <w:r w:rsidR="006863B5">
          <w:rPr>
            <w:rFonts w:ascii="Times New Roman" w:hAnsi="Times New Roman" w:cs="Times New Roman"/>
          </w:rPr>
          <w:t xml:space="preserve"> in LLCC 1</w:t>
        </w:r>
      </w:ins>
      <w:ins w:id="1333" w:author="Gaëlle Martin-Cocher" w:date="2022-01-04T10:52:00Z">
        <w:r w:rsidR="00B26197">
          <w:rPr>
            <w:rFonts w:ascii="Times New Roman" w:hAnsi="Times New Roman" w:cs="Times New Roman"/>
          </w:rPr>
          <w:t xml:space="preserve"> configuration</w:t>
        </w:r>
      </w:ins>
      <w:ins w:id="1334" w:author="Gaëlle Martin-Cocher" w:date="2022-01-04T09:03:00Z">
        <w:r w:rsidR="006863B5">
          <w:rPr>
            <w:rFonts w:ascii="Times New Roman" w:hAnsi="Times New Roman" w:cs="Times New Roman"/>
          </w:rPr>
          <w:t xml:space="preserve"> (ECM).</w:t>
        </w:r>
      </w:ins>
    </w:p>
    <w:p w14:paraId="161C0C38" w14:textId="77777777" w:rsidR="007663F8" w:rsidRPr="006D1968" w:rsidRDefault="007663F8" w:rsidP="00C32A35">
      <w:pPr>
        <w:pStyle w:val="ListParagraph"/>
        <w:ind w:left="1080"/>
        <w:rPr>
          <w:rFonts w:ascii="Times New Roman" w:hAnsi="Times New Roman" w:cs="Times New Roman"/>
        </w:rPr>
      </w:pPr>
    </w:p>
    <w:sdt>
      <w:sdtPr>
        <w:rPr>
          <w:rFonts w:cs="Times New Roman"/>
          <w:b w:val="0"/>
          <w:bCs w:val="0"/>
          <w:kern w:val="0"/>
          <w:sz w:val="22"/>
          <w:szCs w:val="20"/>
        </w:rPr>
        <w:id w:val="-1241408174"/>
        <w:docPartObj>
          <w:docPartGallery w:val="Bibliographies"/>
          <w:docPartUnique/>
        </w:docPartObj>
      </w:sdtPr>
      <w:sdtEndPr/>
      <w:sdtContent>
        <w:p w14:paraId="569978C3" w14:textId="6FCE5E34" w:rsidR="00C17643" w:rsidRDefault="00C17643">
          <w:pPr>
            <w:pStyle w:val="Heading1"/>
          </w:pPr>
          <w:r>
            <w:t>References</w:t>
          </w:r>
        </w:p>
        <w:sdt>
          <w:sdtPr>
            <w:id w:val="-573587230"/>
            <w:bibliography/>
          </w:sdtPr>
          <w:sdtEndPr/>
          <w:sdtContent>
            <w:p w14:paraId="505D7897" w14:textId="77777777" w:rsidR="00166BE5" w:rsidRDefault="00C17643" w:rsidP="00CE243C">
              <w:pPr>
                <w:rPr>
                  <w:noProof/>
                  <w:sz w:val="20"/>
                </w:rPr>
              </w:pPr>
              <w:r>
                <w:fldChar w:fldCharType="begin"/>
              </w:r>
              <w:r>
                <w:instrText xml:space="preserve"> BIBLIOGRAPHY </w:instrText>
              </w:r>
              <w:r>
                <w:fldChar w:fldCharType="separate"/>
              </w:r>
            </w:p>
            <w:tbl>
              <w:tblPr>
                <w:tblW w:w="5000" w:type="pct"/>
                <w:tblCellSpacing w:w="15" w:type="dxa"/>
                <w:tblLayout w:type="fixed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  <w:tblLook w:val="04A0" w:firstRow="1" w:lastRow="0" w:firstColumn="1" w:lastColumn="0" w:noHBand="0" w:noVBand="1"/>
              </w:tblPr>
              <w:tblGrid>
                <w:gridCol w:w="540"/>
                <w:gridCol w:w="8820"/>
              </w:tblGrid>
              <w:tr w:rsidR="00166BE5" w14:paraId="074B00E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535077F" w14:textId="32F7329D" w:rsidR="00166BE5" w:rsidRDefault="00166BE5">
                    <w:pPr>
                      <w:pStyle w:val="Bibliography"/>
                      <w:rPr>
                        <w:noProof/>
                        <w:sz w:val="24"/>
                        <w:szCs w:val="24"/>
                      </w:rPr>
                    </w:pPr>
                    <w:r>
                      <w:rPr>
                        <w:noProof/>
                      </w:rPr>
                      <w:t xml:space="preserve">[1]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E6D6F13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"GeforceNow," [Online]. Available: https://play.geforcenow.com/mall/#/layout/settings.</w:t>
                    </w:r>
                  </w:p>
                </w:tc>
              </w:tr>
              <w:tr w:rsidR="00166BE5" w14:paraId="645A6B2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6D441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1DA7228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"NVenc settings," [Online]. Available: https://docs.nvidia.com/video-technologies/video-codec-sdk/nvenc-video-encoder-api-prog-guide/#recommended-nvenc-settings.</w:t>
                    </w:r>
                  </w:p>
                </w:tc>
              </w:tr>
              <w:tr w:rsidR="00166BE5" w14:paraId="688897CD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BCCC1E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937B0DA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"Parsec Unity," [Online]. Available: https://support.parsec.app/hc/en-us/articles/360001562772-All-Advanced-Configuration-Options.</w:t>
                    </w:r>
                  </w:p>
                </w:tc>
              </w:tr>
              <w:tr w:rsidR="00166BE5" w14:paraId="474954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B34700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05B9E31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"Amazon Luna," [Online]. Available: https://www.amazon.com/luna/landing-page.</w:t>
                    </w:r>
                  </w:p>
                </w:tc>
              </w:tr>
              <w:tr w:rsidR="00166BE5" w:rsidRPr="006279BF" w14:paraId="17ED50B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345257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EBB064B" w14:textId="77777777" w:rsidR="00166BE5" w:rsidRPr="00166BE5" w:rsidRDefault="00166BE5">
                    <w:pPr>
                      <w:pStyle w:val="Bibliography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"Vortex mobile," [Online]. Available: https://vortex.gg/pricing.</w:t>
                    </w:r>
                  </w:p>
                </w:tc>
              </w:tr>
              <w:tr w:rsidR="00166BE5" w14:paraId="00AC283E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63DBAC6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73247A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"tencent gaming," [Online]. Available: https://intl.cloud.tencent.com/act/solution/video.</w:t>
                    </w:r>
                  </w:p>
                  <w:p w14:paraId="0932E5F2" w14:textId="36419182" w:rsidR="00AD5C2B" w:rsidRPr="00F77AFD" w:rsidRDefault="00AD5C2B" w:rsidP="00F77AFD">
                    <w:r>
                      <w:t xml:space="preserve">"START," [Online], Available: </w:t>
                    </w:r>
                    <w:r w:rsidRPr="008E67F8">
                      <w:t>https://start.qq.com/spec/streaming/</w:t>
                    </w:r>
                    <w:r>
                      <w:t>.</w:t>
                    </w:r>
                  </w:p>
                </w:tc>
              </w:tr>
              <w:tr w:rsidR="00166BE5" w14:paraId="4CEB909C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790964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0E1439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"Stadia," [Online]. Available: https://support.google.com/stadia/answer/9607891?hl=en.</w:t>
                    </w:r>
                  </w:p>
                </w:tc>
              </w:tr>
              <w:tr w:rsidR="00166BE5" w14:paraId="4BDAA8B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417A1D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9A78D0B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"steam," [Online]. Available: https://store.steampowered.com/streaming/.</w:t>
                    </w:r>
                  </w:p>
                </w:tc>
              </w:tr>
              <w:tr w:rsidR="00166BE5" w14:paraId="4D24AC2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E87B739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78CBC67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"twitch," [Online]. Available: https://stream.twitch.tv/encoding/.</w:t>
                    </w:r>
                  </w:p>
                </w:tc>
              </w:tr>
              <w:tr w:rsidR="00166BE5" w14:paraId="7B1D93EF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2EE6F1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[10]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0280A3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"webex update," [Online]. Available: https://help.webex.com/en-US/article/lqcwg9/List-of-Features-for-Webex-Meetings-41.3-to-41.6.</w:t>
                    </w:r>
                  </w:p>
                </w:tc>
              </w:tr>
              <w:tr w:rsidR="00166BE5" w14:paraId="2FC5CAD4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38C1267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[11]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64EE948D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"zoom," [Online]. Available: https://support.zoom.us/hc/en-us/articles/4409490756749-Resolution-of-recorded-video.</w:t>
                    </w:r>
                  </w:p>
                </w:tc>
              </w:tr>
              <w:tr w:rsidR="00166BE5" w14:paraId="024BA6C0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02E62E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[12]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4455145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"axis," [Online]. Available: https://www.axis.com/files/whitepaper/wp_latency_live_netvid_63380_external_en_1504_lo.pdf.</w:t>
                    </w:r>
                  </w:p>
                </w:tc>
              </w:tr>
              <w:tr w:rsidR="00166BE5" w14:paraId="0069A01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2B48CFB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[13]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3549F22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"WDigital," [Online]. Available: https://blog.westerndigital.com/15tb-hdd-smr-ultrastar/.</w:t>
                    </w:r>
                  </w:p>
                </w:tc>
              </w:tr>
              <w:tr w:rsidR="00166BE5" w14:paraId="6F1EC2D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6F2E4EF1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[14]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E97582E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J. L. Y. G. N. T. D. N. e. a. Amine Chaabouni, "Quality assessment of MPEG4 AVC/H.264 and HEVC compressed video in a telemedicine context.," in </w:t>
                    </w:r>
                    <w:r>
                      <w:rPr>
                        <w:i/>
                        <w:iCs/>
                        <w:noProof/>
                      </w:rPr>
                      <w:t>International Conference on Image Processing ICIP'2017</w:t>
                    </w:r>
                    <w:r>
                      <w:rPr>
                        <w:noProof/>
                      </w:rPr>
                      <w:t xml:space="preserve">, Pékin, China, Sep 2017. </w:t>
                    </w:r>
                  </w:p>
                </w:tc>
              </w:tr>
              <w:tr w:rsidR="00166BE5" w14:paraId="2F85155A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0A257BB0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[15]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B06D0CC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"JVET-X0003," [Online]. Available: https://jvet-experts.org/doc_end_user/documents/24_Teleconference/wg11/JVET-X0003-v1.zip.</w:t>
                    </w:r>
                  </w:p>
                </w:tc>
              </w:tr>
              <w:tr w:rsidR="00166BE5" w14:paraId="13F33416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F90DF1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[16]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13CBFE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 JVET-X0006," [Online]. Available: https://jvet-experts.org/doc_end_user/documents/24_Teleconference/wg11/JVET-X0006-v1.zip.</w:t>
                    </w:r>
                  </w:p>
                </w:tc>
              </w:tr>
              <w:tr w:rsidR="00166BE5" w14:paraId="623E8769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7421F72C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[17]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56144240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>"3GPP TR26.955," [Online]. Available: https://portal.3gpp.org/desktopmodules/Specifications/SpecificationDetails.aspx?specificationId=3741.</w:t>
                    </w:r>
                  </w:p>
                </w:tc>
              </w:tr>
              <w:tr w:rsidR="00166BE5" w14:paraId="3BB2B7B2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13DDB225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[18]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3B07F79B" w14:textId="77777777" w:rsidR="00166BE5" w:rsidRDefault="00166BE5" w:rsidP="00926110">
                    <w:pPr>
                      <w:pStyle w:val="Bibliography"/>
                      <w:jc w:val="left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C. S. B. B. M. A. Wieckowski, "VVenC: an open optimized VVC," in </w:t>
                    </w:r>
                    <w:r>
                      <w:rPr>
                        <w:i/>
                        <w:iCs/>
                        <w:noProof/>
                      </w:rPr>
                      <w:t>Proc. SPIE 11842, Applications of Digital Image Processing XLIV</w:t>
                    </w:r>
                    <w:r>
                      <w:rPr>
                        <w:noProof/>
                      </w:rPr>
                      <w:t xml:space="preserve">, San Diego, august 2021. </w:t>
                    </w:r>
                  </w:p>
                </w:tc>
              </w:tr>
              <w:tr w:rsidR="00166BE5" w:rsidRPr="006279BF" w14:paraId="2E84E7E1" w14:textId="77777777" w:rsidTr="00926110">
                <w:trPr>
                  <w:divId w:val="428895949"/>
                  <w:tblCellSpacing w:w="15" w:type="dxa"/>
                </w:trPr>
                <w:tc>
                  <w:tcPr>
                    <w:tcW w:w="264" w:type="pct"/>
                    <w:hideMark/>
                  </w:tcPr>
                  <w:p w14:paraId="523DFEF4" w14:textId="77777777" w:rsidR="00166BE5" w:rsidRDefault="00166BE5">
                    <w:pPr>
                      <w:pStyle w:val="Bibliography"/>
                      <w:rPr>
                        <w:noProof/>
                      </w:rPr>
                    </w:pPr>
                    <w:r>
                      <w:rPr>
                        <w:noProof/>
                      </w:rPr>
                      <w:t xml:space="preserve">[19] </w:t>
                    </w:r>
                  </w:p>
                </w:tc>
                <w:tc>
                  <w:tcPr>
                    <w:tcW w:w="4688" w:type="pct"/>
                    <w:hideMark/>
                  </w:tcPr>
                  <w:p w14:paraId="2F6AC7EF" w14:textId="77777777" w:rsidR="00166BE5" w:rsidRPr="00166BE5" w:rsidRDefault="00166BE5" w:rsidP="00926110">
                    <w:pPr>
                      <w:pStyle w:val="Bibliography"/>
                      <w:jc w:val="left"/>
                      <w:rPr>
                        <w:noProof/>
                        <w:lang w:val="fr-FR"/>
                      </w:rPr>
                    </w:pPr>
                    <w:r w:rsidRPr="00166BE5">
                      <w:rPr>
                        <w:noProof/>
                        <w:lang w:val="fr-FR"/>
                      </w:rPr>
                      <w:t>"VVenc," [Online]. Available: https://www.hhi.fraunhofer.de/fileadmin/Departments/VCA/MC/VVC/vvenc-v1.2.0-v1.pdf.</w:t>
                    </w:r>
                  </w:p>
                </w:tc>
              </w:tr>
            </w:tbl>
            <w:p w14:paraId="3BC0643A" w14:textId="77777777" w:rsidR="00166BE5" w:rsidRPr="00166BE5" w:rsidRDefault="00166BE5">
              <w:pPr>
                <w:divId w:val="428895949"/>
                <w:rPr>
                  <w:rFonts w:eastAsia="Times New Roman"/>
                  <w:noProof/>
                  <w:lang w:val="fr-FR"/>
                </w:rPr>
              </w:pPr>
            </w:p>
            <w:p w14:paraId="3D1BCF0C" w14:textId="2642C9C1" w:rsidR="00CE243C" w:rsidRPr="00D7753F" w:rsidRDefault="00C17643" w:rsidP="00CE243C">
              <w:r>
                <w:rPr>
                  <w:b/>
                  <w:bCs/>
                  <w:noProof/>
                </w:rPr>
                <w:fldChar w:fldCharType="end"/>
              </w:r>
            </w:p>
          </w:sdtContent>
        </w:sdt>
      </w:sdtContent>
    </w:sdt>
    <w:p w14:paraId="5F0CF8E4" w14:textId="32E63618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55298AD" w14:textId="6DD8CF96" w:rsidR="005801A2" w:rsidRDefault="006E4838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Interdigital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55D5168C" w14:textId="13AA5E0A" w:rsidR="006D4818" w:rsidRDefault="006D4818" w:rsidP="006D4818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ByteDance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1A0A9E0" w14:textId="6304DD1E" w:rsidR="00074854" w:rsidRDefault="00074854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Ektacom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A5585A3" w14:textId="40ECAC9F" w:rsidR="00194D44" w:rsidRDefault="00194D44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Huawei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461B8D87" w14:textId="307392F1" w:rsidR="000C7220" w:rsidRDefault="000C7220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Nokia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6E753F84" w14:textId="60BEF899" w:rsidR="006E4838" w:rsidRPr="005B217D" w:rsidRDefault="006E4838" w:rsidP="006E4838">
      <w:pPr>
        <w:rPr>
          <w:szCs w:val="22"/>
          <w:lang w:val="en-CA"/>
        </w:rPr>
      </w:pPr>
      <w:r>
        <w:rPr>
          <w:b/>
          <w:szCs w:val="22"/>
          <w:lang w:val="en-CA"/>
        </w:rPr>
        <w:t>Tencent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E569A5E" w14:textId="2B91EEDA" w:rsidR="006E4838" w:rsidRDefault="006E4838" w:rsidP="006E4838">
      <w:pPr>
        <w:rPr>
          <w:ins w:id="1335" w:author="Gaëlle Martin-Cocher" w:date="2021-12-08T21:21:00Z"/>
          <w:b/>
          <w:szCs w:val="22"/>
          <w:lang w:val="en-CA"/>
        </w:rPr>
      </w:pPr>
      <w:r>
        <w:rPr>
          <w:b/>
          <w:szCs w:val="22"/>
          <w:lang w:val="en-CA"/>
        </w:rPr>
        <w:t>V</w:t>
      </w:r>
      <w:r w:rsidR="001A329F">
        <w:rPr>
          <w:b/>
          <w:szCs w:val="22"/>
          <w:lang w:val="en-CA"/>
        </w:rPr>
        <w:t>ITEC</w:t>
      </w:r>
      <w:r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</w:p>
    <w:p w14:paraId="04A37CE1" w14:textId="69281D03" w:rsidR="00926110" w:rsidRPr="005B217D" w:rsidDel="00926110" w:rsidRDefault="00926110" w:rsidP="006E4838">
      <w:pPr>
        <w:rPr>
          <w:del w:id="1336" w:author="Gaëlle Martin-Cocher" w:date="2021-12-08T21:21:00Z"/>
          <w:szCs w:val="22"/>
          <w:lang w:val="en-CA"/>
        </w:rPr>
      </w:pPr>
      <w:ins w:id="1337" w:author="Gaëlle Martin-Cocher" w:date="2021-12-08T21:21:00Z">
        <w:r>
          <w:rPr>
            <w:b/>
            <w:szCs w:val="22"/>
            <w:lang w:val="en-CA"/>
          </w:rPr>
          <w:t>Qualcomm</w:t>
        </w:r>
        <w:r w:rsidRPr="005B217D">
          <w:rPr>
            <w:b/>
            <w:szCs w:val="22"/>
            <w:lang w:val="en-CA"/>
          </w:rPr>
          <w:t xml:space="preserve"> does not have any current or pending patent rights relating to the technology described in this contribution.</w:t>
        </w:r>
      </w:ins>
    </w:p>
    <w:p w14:paraId="58E943F3" w14:textId="77777777" w:rsidR="00FF418C" w:rsidRPr="00C93B88" w:rsidRDefault="00FF418C" w:rsidP="009234A5">
      <w:pPr>
        <w:rPr>
          <w:szCs w:val="22"/>
        </w:rPr>
      </w:pPr>
    </w:p>
    <w:sectPr w:rsidR="00FF418C" w:rsidRPr="00C93B88" w:rsidSect="00A01439">
      <w:footerReference w:type="default" r:id="rId2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BBE9FC" w14:textId="77777777" w:rsidR="003B0470" w:rsidRDefault="003B0470">
      <w:r>
        <w:separator/>
      </w:r>
    </w:p>
  </w:endnote>
  <w:endnote w:type="continuationSeparator" w:id="0">
    <w:p w14:paraId="53790E62" w14:textId="77777777" w:rsidR="003B0470" w:rsidRDefault="003B0470">
      <w:r>
        <w:continuationSeparator/>
      </w:r>
    </w:p>
  </w:endnote>
  <w:endnote w:type="continuationNotice" w:id="1">
    <w:p w14:paraId="66BC7960" w14:textId="77777777" w:rsidR="003B0470" w:rsidRDefault="003B0470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6BEC47A0" w:rsidR="006805A8" w:rsidRPr="00C00DDE" w:rsidRDefault="006805A8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3773CD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338" w:author="Gaëlle Martin-Cocher" w:date="2022-01-17T11:29:00Z">
      <w:r w:rsidR="006B79CE">
        <w:rPr>
          <w:rStyle w:val="PageNumber"/>
          <w:noProof/>
        </w:rPr>
        <w:t>2022-01-17</w:t>
      </w:r>
    </w:ins>
    <w:del w:id="1339" w:author="Gaëlle Martin-Cocher" w:date="2021-12-08T21:09:00Z">
      <w:r w:rsidR="00E559D4" w:rsidDel="00F941A0">
        <w:rPr>
          <w:rStyle w:val="PageNumber"/>
          <w:noProof/>
        </w:rPr>
        <w:delText>2021-12-07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274FB6" w14:textId="77777777" w:rsidR="003B0470" w:rsidRDefault="003B0470">
      <w:r>
        <w:separator/>
      </w:r>
    </w:p>
  </w:footnote>
  <w:footnote w:type="continuationSeparator" w:id="0">
    <w:p w14:paraId="2F7FC549" w14:textId="77777777" w:rsidR="003B0470" w:rsidRDefault="003B0470">
      <w:r>
        <w:continuationSeparator/>
      </w:r>
    </w:p>
  </w:footnote>
  <w:footnote w:type="continuationNotice" w:id="1">
    <w:p w14:paraId="115EB98F" w14:textId="77777777" w:rsidR="003B0470" w:rsidRDefault="003B0470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54D257E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0148C8"/>
    <w:multiLevelType w:val="hybridMultilevel"/>
    <w:tmpl w:val="CD8645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E0348D"/>
    <w:multiLevelType w:val="hybridMultilevel"/>
    <w:tmpl w:val="8F926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30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414A34"/>
    <w:multiLevelType w:val="hybridMultilevel"/>
    <w:tmpl w:val="D4742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9"/>
  </w:num>
  <w:num w:numId="3">
    <w:abstractNumId w:val="23"/>
  </w:num>
  <w:num w:numId="4">
    <w:abstractNumId w:val="19"/>
  </w:num>
  <w:num w:numId="5">
    <w:abstractNumId w:val="21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32"/>
  </w:num>
  <w:num w:numId="16">
    <w:abstractNumId w:val="10"/>
  </w:num>
  <w:num w:numId="17">
    <w:abstractNumId w:val="25"/>
  </w:num>
  <w:num w:numId="18">
    <w:abstractNumId w:val="22"/>
  </w:num>
  <w:num w:numId="19">
    <w:abstractNumId w:val="33"/>
  </w:num>
  <w:num w:numId="20">
    <w:abstractNumId w:val="27"/>
  </w:num>
  <w:num w:numId="21">
    <w:abstractNumId w:val="7"/>
  </w:num>
  <w:num w:numId="22">
    <w:abstractNumId w:val="28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20"/>
  </w:num>
  <w:num w:numId="28">
    <w:abstractNumId w:val="2"/>
  </w:num>
  <w:num w:numId="29">
    <w:abstractNumId w:val="24"/>
  </w:num>
  <w:num w:numId="30">
    <w:abstractNumId w:val="30"/>
  </w:num>
  <w:num w:numId="31">
    <w:abstractNumId w:val="16"/>
  </w:num>
  <w:num w:numId="32">
    <w:abstractNumId w:val="26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8"/>
  </w:num>
  <w:num w:numId="39">
    <w:abstractNumId w:val="17"/>
  </w:num>
  <w:num w:numId="40">
    <w:abstractNumId w:val="3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Gaëlle Martin-Cocher">
    <w15:presenceInfo w15:providerId="AD" w15:userId="S::Gaelle.Martin-Cocher@InterDigital.com::088f4a44-b95e-443e-ae88-ff0803040a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138B8"/>
    <w:rsid w:val="00013917"/>
    <w:rsid w:val="00014DDA"/>
    <w:rsid w:val="000161CE"/>
    <w:rsid w:val="000165BE"/>
    <w:rsid w:val="00017529"/>
    <w:rsid w:val="00021457"/>
    <w:rsid w:val="00022EEC"/>
    <w:rsid w:val="00023B19"/>
    <w:rsid w:val="00023E8C"/>
    <w:rsid w:val="00025B29"/>
    <w:rsid w:val="00025D72"/>
    <w:rsid w:val="000267A6"/>
    <w:rsid w:val="0002716A"/>
    <w:rsid w:val="00027F90"/>
    <w:rsid w:val="00030177"/>
    <w:rsid w:val="00030506"/>
    <w:rsid w:val="000308A3"/>
    <w:rsid w:val="00033CC0"/>
    <w:rsid w:val="00037879"/>
    <w:rsid w:val="00040D00"/>
    <w:rsid w:val="000427A0"/>
    <w:rsid w:val="000458BC"/>
    <w:rsid w:val="00045C41"/>
    <w:rsid w:val="00046965"/>
    <w:rsid w:val="00046C03"/>
    <w:rsid w:val="00051758"/>
    <w:rsid w:val="000535E5"/>
    <w:rsid w:val="00057055"/>
    <w:rsid w:val="00057560"/>
    <w:rsid w:val="00061AC6"/>
    <w:rsid w:val="00063613"/>
    <w:rsid w:val="000646C0"/>
    <w:rsid w:val="00065039"/>
    <w:rsid w:val="00065471"/>
    <w:rsid w:val="000661EA"/>
    <w:rsid w:val="00066414"/>
    <w:rsid w:val="000676EB"/>
    <w:rsid w:val="00073440"/>
    <w:rsid w:val="00074854"/>
    <w:rsid w:val="000760BD"/>
    <w:rsid w:val="0007614F"/>
    <w:rsid w:val="00090136"/>
    <w:rsid w:val="00092F54"/>
    <w:rsid w:val="0009464B"/>
    <w:rsid w:val="00094A13"/>
    <w:rsid w:val="000A186B"/>
    <w:rsid w:val="000A2D7C"/>
    <w:rsid w:val="000A62F5"/>
    <w:rsid w:val="000A6FD3"/>
    <w:rsid w:val="000A7612"/>
    <w:rsid w:val="000B05AD"/>
    <w:rsid w:val="000B0C0F"/>
    <w:rsid w:val="000B0DE9"/>
    <w:rsid w:val="000B1C6B"/>
    <w:rsid w:val="000B2179"/>
    <w:rsid w:val="000B306A"/>
    <w:rsid w:val="000B36AC"/>
    <w:rsid w:val="000B4FF9"/>
    <w:rsid w:val="000B529E"/>
    <w:rsid w:val="000C02D5"/>
    <w:rsid w:val="000C09AC"/>
    <w:rsid w:val="000C3552"/>
    <w:rsid w:val="000C3E71"/>
    <w:rsid w:val="000C7220"/>
    <w:rsid w:val="000C7F19"/>
    <w:rsid w:val="000D0856"/>
    <w:rsid w:val="000D2B60"/>
    <w:rsid w:val="000D6540"/>
    <w:rsid w:val="000D73EE"/>
    <w:rsid w:val="000D78F2"/>
    <w:rsid w:val="000D7E7A"/>
    <w:rsid w:val="000E00F3"/>
    <w:rsid w:val="000E0829"/>
    <w:rsid w:val="000E08C4"/>
    <w:rsid w:val="000E3818"/>
    <w:rsid w:val="000E5F23"/>
    <w:rsid w:val="000F158C"/>
    <w:rsid w:val="000F293E"/>
    <w:rsid w:val="000F3683"/>
    <w:rsid w:val="000F36D0"/>
    <w:rsid w:val="000F3C58"/>
    <w:rsid w:val="000F55D1"/>
    <w:rsid w:val="000F621A"/>
    <w:rsid w:val="00100518"/>
    <w:rsid w:val="00100D49"/>
    <w:rsid w:val="00100F09"/>
    <w:rsid w:val="0010101C"/>
    <w:rsid w:val="00102F3D"/>
    <w:rsid w:val="0010717D"/>
    <w:rsid w:val="001106F7"/>
    <w:rsid w:val="001133B3"/>
    <w:rsid w:val="00113749"/>
    <w:rsid w:val="00113CDE"/>
    <w:rsid w:val="00115427"/>
    <w:rsid w:val="001246A1"/>
    <w:rsid w:val="001247E5"/>
    <w:rsid w:val="00124E38"/>
    <w:rsid w:val="0012580B"/>
    <w:rsid w:val="00126514"/>
    <w:rsid w:val="0013071D"/>
    <w:rsid w:val="00130F43"/>
    <w:rsid w:val="00131F90"/>
    <w:rsid w:val="00132DBE"/>
    <w:rsid w:val="0013458C"/>
    <w:rsid w:val="0013526E"/>
    <w:rsid w:val="001446D7"/>
    <w:rsid w:val="00145BB1"/>
    <w:rsid w:val="00145F55"/>
    <w:rsid w:val="00146152"/>
    <w:rsid w:val="00146387"/>
    <w:rsid w:val="00152702"/>
    <w:rsid w:val="001542D9"/>
    <w:rsid w:val="00155526"/>
    <w:rsid w:val="001558FB"/>
    <w:rsid w:val="001569BE"/>
    <w:rsid w:val="00160804"/>
    <w:rsid w:val="00161924"/>
    <w:rsid w:val="0016456A"/>
    <w:rsid w:val="00166182"/>
    <w:rsid w:val="00166BE5"/>
    <w:rsid w:val="00166CA4"/>
    <w:rsid w:val="001670D3"/>
    <w:rsid w:val="00170012"/>
    <w:rsid w:val="00171371"/>
    <w:rsid w:val="00175A24"/>
    <w:rsid w:val="00176213"/>
    <w:rsid w:val="00177D51"/>
    <w:rsid w:val="00177E0A"/>
    <w:rsid w:val="00181022"/>
    <w:rsid w:val="0018253A"/>
    <w:rsid w:val="001826D1"/>
    <w:rsid w:val="0018279A"/>
    <w:rsid w:val="00185BF6"/>
    <w:rsid w:val="00187E58"/>
    <w:rsid w:val="0019048F"/>
    <w:rsid w:val="00190AEB"/>
    <w:rsid w:val="00192B31"/>
    <w:rsid w:val="00193E39"/>
    <w:rsid w:val="00194D44"/>
    <w:rsid w:val="001962C7"/>
    <w:rsid w:val="00196FD4"/>
    <w:rsid w:val="001A003E"/>
    <w:rsid w:val="001A0544"/>
    <w:rsid w:val="001A0DD9"/>
    <w:rsid w:val="001A17E1"/>
    <w:rsid w:val="001A297E"/>
    <w:rsid w:val="001A329F"/>
    <w:rsid w:val="001A368E"/>
    <w:rsid w:val="001A4229"/>
    <w:rsid w:val="001A4891"/>
    <w:rsid w:val="001A6529"/>
    <w:rsid w:val="001A6880"/>
    <w:rsid w:val="001A7329"/>
    <w:rsid w:val="001A792F"/>
    <w:rsid w:val="001B25C1"/>
    <w:rsid w:val="001B4AF7"/>
    <w:rsid w:val="001B4E28"/>
    <w:rsid w:val="001B7E36"/>
    <w:rsid w:val="001B7EDD"/>
    <w:rsid w:val="001C1264"/>
    <w:rsid w:val="001C1ACF"/>
    <w:rsid w:val="001C2E3A"/>
    <w:rsid w:val="001C3525"/>
    <w:rsid w:val="001C3AFB"/>
    <w:rsid w:val="001D016A"/>
    <w:rsid w:val="001D1BD2"/>
    <w:rsid w:val="001D2801"/>
    <w:rsid w:val="001D46D3"/>
    <w:rsid w:val="001D6093"/>
    <w:rsid w:val="001E0248"/>
    <w:rsid w:val="001E02BE"/>
    <w:rsid w:val="001E3364"/>
    <w:rsid w:val="001E3B37"/>
    <w:rsid w:val="001E5EC4"/>
    <w:rsid w:val="001F2594"/>
    <w:rsid w:val="001F2BE5"/>
    <w:rsid w:val="001F3356"/>
    <w:rsid w:val="00200AD7"/>
    <w:rsid w:val="002026E1"/>
    <w:rsid w:val="0020300E"/>
    <w:rsid w:val="002055A6"/>
    <w:rsid w:val="00205EA7"/>
    <w:rsid w:val="00206460"/>
    <w:rsid w:val="002069B4"/>
    <w:rsid w:val="00207217"/>
    <w:rsid w:val="00207B41"/>
    <w:rsid w:val="00207E6C"/>
    <w:rsid w:val="00211B51"/>
    <w:rsid w:val="002121D7"/>
    <w:rsid w:val="00213AFC"/>
    <w:rsid w:val="00214127"/>
    <w:rsid w:val="00215B88"/>
    <w:rsid w:val="00215DFC"/>
    <w:rsid w:val="00220F7B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275"/>
    <w:rsid w:val="0023448A"/>
    <w:rsid w:val="00235B78"/>
    <w:rsid w:val="002375C1"/>
    <w:rsid w:val="002377CF"/>
    <w:rsid w:val="002402BC"/>
    <w:rsid w:val="00243899"/>
    <w:rsid w:val="00243E8B"/>
    <w:rsid w:val="00245DE8"/>
    <w:rsid w:val="00245EF1"/>
    <w:rsid w:val="00246761"/>
    <w:rsid w:val="00251F48"/>
    <w:rsid w:val="00252AB5"/>
    <w:rsid w:val="00253D85"/>
    <w:rsid w:val="00261768"/>
    <w:rsid w:val="00263398"/>
    <w:rsid w:val="00264305"/>
    <w:rsid w:val="00265AA7"/>
    <w:rsid w:val="00265B7C"/>
    <w:rsid w:val="00266A82"/>
    <w:rsid w:val="00266AA2"/>
    <w:rsid w:val="00266F06"/>
    <w:rsid w:val="00267E06"/>
    <w:rsid w:val="002701BA"/>
    <w:rsid w:val="00270805"/>
    <w:rsid w:val="002716C7"/>
    <w:rsid w:val="00271C18"/>
    <w:rsid w:val="00275BCF"/>
    <w:rsid w:val="002760EE"/>
    <w:rsid w:val="00280C00"/>
    <w:rsid w:val="00280FE6"/>
    <w:rsid w:val="0028234A"/>
    <w:rsid w:val="00283E5E"/>
    <w:rsid w:val="00285371"/>
    <w:rsid w:val="00287502"/>
    <w:rsid w:val="002911CD"/>
    <w:rsid w:val="00291E36"/>
    <w:rsid w:val="00292257"/>
    <w:rsid w:val="00292420"/>
    <w:rsid w:val="0029321D"/>
    <w:rsid w:val="002947FB"/>
    <w:rsid w:val="00297727"/>
    <w:rsid w:val="002A0C1C"/>
    <w:rsid w:val="002A506F"/>
    <w:rsid w:val="002A54E0"/>
    <w:rsid w:val="002A68FA"/>
    <w:rsid w:val="002B1595"/>
    <w:rsid w:val="002B191D"/>
    <w:rsid w:val="002B62C7"/>
    <w:rsid w:val="002B7E09"/>
    <w:rsid w:val="002C022C"/>
    <w:rsid w:val="002C3044"/>
    <w:rsid w:val="002C4A46"/>
    <w:rsid w:val="002C6432"/>
    <w:rsid w:val="002C79AE"/>
    <w:rsid w:val="002D0248"/>
    <w:rsid w:val="002D0AEB"/>
    <w:rsid w:val="002D0AF6"/>
    <w:rsid w:val="002D1757"/>
    <w:rsid w:val="002D2ABB"/>
    <w:rsid w:val="002D5791"/>
    <w:rsid w:val="002D6DD1"/>
    <w:rsid w:val="002D7BDA"/>
    <w:rsid w:val="002E1087"/>
    <w:rsid w:val="002E1884"/>
    <w:rsid w:val="002E1BB1"/>
    <w:rsid w:val="002E471A"/>
    <w:rsid w:val="002E5775"/>
    <w:rsid w:val="002E603E"/>
    <w:rsid w:val="002F164D"/>
    <w:rsid w:val="002F18E6"/>
    <w:rsid w:val="002F1ADB"/>
    <w:rsid w:val="002F4E87"/>
    <w:rsid w:val="002F4F54"/>
    <w:rsid w:val="002F5F88"/>
    <w:rsid w:val="00301A1C"/>
    <w:rsid w:val="003021BC"/>
    <w:rsid w:val="00302540"/>
    <w:rsid w:val="00304A48"/>
    <w:rsid w:val="00305632"/>
    <w:rsid w:val="00306206"/>
    <w:rsid w:val="0030648F"/>
    <w:rsid w:val="00306E5D"/>
    <w:rsid w:val="00310353"/>
    <w:rsid w:val="00310D1C"/>
    <w:rsid w:val="0031127B"/>
    <w:rsid w:val="00311F6A"/>
    <w:rsid w:val="00312826"/>
    <w:rsid w:val="0031345F"/>
    <w:rsid w:val="0031484D"/>
    <w:rsid w:val="003163F4"/>
    <w:rsid w:val="00317D85"/>
    <w:rsid w:val="0032104C"/>
    <w:rsid w:val="00325C1E"/>
    <w:rsid w:val="00326E69"/>
    <w:rsid w:val="003277B7"/>
    <w:rsid w:val="00327AE6"/>
    <w:rsid w:val="00327C56"/>
    <w:rsid w:val="003315A1"/>
    <w:rsid w:val="003324EB"/>
    <w:rsid w:val="0033431A"/>
    <w:rsid w:val="00334C6B"/>
    <w:rsid w:val="00336BE8"/>
    <w:rsid w:val="003373EC"/>
    <w:rsid w:val="00340F70"/>
    <w:rsid w:val="00342736"/>
    <w:rsid w:val="00342FF4"/>
    <w:rsid w:val="00346148"/>
    <w:rsid w:val="00346C6B"/>
    <w:rsid w:val="00350836"/>
    <w:rsid w:val="00351BBC"/>
    <w:rsid w:val="0035297F"/>
    <w:rsid w:val="00354944"/>
    <w:rsid w:val="00356855"/>
    <w:rsid w:val="00357FBA"/>
    <w:rsid w:val="00360E2C"/>
    <w:rsid w:val="0036370D"/>
    <w:rsid w:val="003646C2"/>
    <w:rsid w:val="00366992"/>
    <w:rsid w:val="003669EA"/>
    <w:rsid w:val="003706CC"/>
    <w:rsid w:val="0037159A"/>
    <w:rsid w:val="0037176A"/>
    <w:rsid w:val="00373AFB"/>
    <w:rsid w:val="003742E0"/>
    <w:rsid w:val="003746EB"/>
    <w:rsid w:val="0037651E"/>
    <w:rsid w:val="00377122"/>
    <w:rsid w:val="003773CD"/>
    <w:rsid w:val="00377710"/>
    <w:rsid w:val="00377B80"/>
    <w:rsid w:val="00380388"/>
    <w:rsid w:val="00381410"/>
    <w:rsid w:val="00381558"/>
    <w:rsid w:val="00381BF5"/>
    <w:rsid w:val="00382F95"/>
    <w:rsid w:val="003849E5"/>
    <w:rsid w:val="0039116C"/>
    <w:rsid w:val="00393702"/>
    <w:rsid w:val="00393E08"/>
    <w:rsid w:val="003944FE"/>
    <w:rsid w:val="00394A03"/>
    <w:rsid w:val="00395FD0"/>
    <w:rsid w:val="003A0A16"/>
    <w:rsid w:val="003A2D8E"/>
    <w:rsid w:val="003A32B2"/>
    <w:rsid w:val="003A6861"/>
    <w:rsid w:val="003A7437"/>
    <w:rsid w:val="003A7CE6"/>
    <w:rsid w:val="003A7E11"/>
    <w:rsid w:val="003B0470"/>
    <w:rsid w:val="003B4D08"/>
    <w:rsid w:val="003B592C"/>
    <w:rsid w:val="003B658C"/>
    <w:rsid w:val="003B67AD"/>
    <w:rsid w:val="003B77E9"/>
    <w:rsid w:val="003C05DE"/>
    <w:rsid w:val="003C20E4"/>
    <w:rsid w:val="003C3C46"/>
    <w:rsid w:val="003C434C"/>
    <w:rsid w:val="003C7F42"/>
    <w:rsid w:val="003D23B0"/>
    <w:rsid w:val="003D3D35"/>
    <w:rsid w:val="003D5C69"/>
    <w:rsid w:val="003D5D45"/>
    <w:rsid w:val="003D6342"/>
    <w:rsid w:val="003D670E"/>
    <w:rsid w:val="003D78A6"/>
    <w:rsid w:val="003E180A"/>
    <w:rsid w:val="003E32EC"/>
    <w:rsid w:val="003E4E71"/>
    <w:rsid w:val="003E59F6"/>
    <w:rsid w:val="003E6F90"/>
    <w:rsid w:val="003E73ED"/>
    <w:rsid w:val="003F1564"/>
    <w:rsid w:val="003F1E03"/>
    <w:rsid w:val="003F2013"/>
    <w:rsid w:val="003F259C"/>
    <w:rsid w:val="003F2735"/>
    <w:rsid w:val="003F5D0F"/>
    <w:rsid w:val="003F7731"/>
    <w:rsid w:val="00401ECD"/>
    <w:rsid w:val="00402AA9"/>
    <w:rsid w:val="00405D81"/>
    <w:rsid w:val="00410449"/>
    <w:rsid w:val="00410D8E"/>
    <w:rsid w:val="00414101"/>
    <w:rsid w:val="00414839"/>
    <w:rsid w:val="0041518B"/>
    <w:rsid w:val="004159C2"/>
    <w:rsid w:val="004162DD"/>
    <w:rsid w:val="00416960"/>
    <w:rsid w:val="00417565"/>
    <w:rsid w:val="0041764B"/>
    <w:rsid w:val="004200A7"/>
    <w:rsid w:val="00420122"/>
    <w:rsid w:val="00420ED5"/>
    <w:rsid w:val="004219CF"/>
    <w:rsid w:val="00421DBC"/>
    <w:rsid w:val="004230BB"/>
    <w:rsid w:val="004234F0"/>
    <w:rsid w:val="00424CD5"/>
    <w:rsid w:val="00425F86"/>
    <w:rsid w:val="00432006"/>
    <w:rsid w:val="00433721"/>
    <w:rsid w:val="00433DDB"/>
    <w:rsid w:val="00433E97"/>
    <w:rsid w:val="00434BA8"/>
    <w:rsid w:val="0043528F"/>
    <w:rsid w:val="0043552F"/>
    <w:rsid w:val="00435A29"/>
    <w:rsid w:val="00437619"/>
    <w:rsid w:val="004408D0"/>
    <w:rsid w:val="004428CE"/>
    <w:rsid w:val="00444D74"/>
    <w:rsid w:val="0044670B"/>
    <w:rsid w:val="00447620"/>
    <w:rsid w:val="00447EA7"/>
    <w:rsid w:val="00450F0F"/>
    <w:rsid w:val="004510E1"/>
    <w:rsid w:val="00451A2C"/>
    <w:rsid w:val="00452BE3"/>
    <w:rsid w:val="00454CE0"/>
    <w:rsid w:val="00455070"/>
    <w:rsid w:val="00456182"/>
    <w:rsid w:val="004572A4"/>
    <w:rsid w:val="004575CA"/>
    <w:rsid w:val="00457971"/>
    <w:rsid w:val="00461CF2"/>
    <w:rsid w:val="0046481A"/>
    <w:rsid w:val="00465A1E"/>
    <w:rsid w:val="00467C48"/>
    <w:rsid w:val="004708E1"/>
    <w:rsid w:val="00470F52"/>
    <w:rsid w:val="00471113"/>
    <w:rsid w:val="00473EEC"/>
    <w:rsid w:val="00474033"/>
    <w:rsid w:val="0047635B"/>
    <w:rsid w:val="00476DC3"/>
    <w:rsid w:val="0048072F"/>
    <w:rsid w:val="00480857"/>
    <w:rsid w:val="00481BC8"/>
    <w:rsid w:val="00484DCD"/>
    <w:rsid w:val="00485550"/>
    <w:rsid w:val="0048677E"/>
    <w:rsid w:val="00490973"/>
    <w:rsid w:val="00495AA4"/>
    <w:rsid w:val="00496186"/>
    <w:rsid w:val="00497D13"/>
    <w:rsid w:val="004A12D9"/>
    <w:rsid w:val="004A2439"/>
    <w:rsid w:val="004A2A63"/>
    <w:rsid w:val="004A2F45"/>
    <w:rsid w:val="004A33D0"/>
    <w:rsid w:val="004A37CF"/>
    <w:rsid w:val="004A4B90"/>
    <w:rsid w:val="004A55EA"/>
    <w:rsid w:val="004A74C1"/>
    <w:rsid w:val="004B0139"/>
    <w:rsid w:val="004B086F"/>
    <w:rsid w:val="004B1210"/>
    <w:rsid w:val="004B210C"/>
    <w:rsid w:val="004B42E9"/>
    <w:rsid w:val="004B7252"/>
    <w:rsid w:val="004B72E0"/>
    <w:rsid w:val="004C31BC"/>
    <w:rsid w:val="004C404B"/>
    <w:rsid w:val="004C455A"/>
    <w:rsid w:val="004C471A"/>
    <w:rsid w:val="004C53C9"/>
    <w:rsid w:val="004C6069"/>
    <w:rsid w:val="004D03CA"/>
    <w:rsid w:val="004D385C"/>
    <w:rsid w:val="004D405F"/>
    <w:rsid w:val="004D5D99"/>
    <w:rsid w:val="004D6A5C"/>
    <w:rsid w:val="004E1F47"/>
    <w:rsid w:val="004E377A"/>
    <w:rsid w:val="004E496D"/>
    <w:rsid w:val="004E4EF1"/>
    <w:rsid w:val="004E4F4F"/>
    <w:rsid w:val="004E6789"/>
    <w:rsid w:val="004E7160"/>
    <w:rsid w:val="004F00FA"/>
    <w:rsid w:val="004F0A31"/>
    <w:rsid w:val="004F1B23"/>
    <w:rsid w:val="004F2D96"/>
    <w:rsid w:val="004F3ADF"/>
    <w:rsid w:val="004F4360"/>
    <w:rsid w:val="004F61E3"/>
    <w:rsid w:val="004F7A2B"/>
    <w:rsid w:val="005012C2"/>
    <w:rsid w:val="005015F5"/>
    <w:rsid w:val="00501E22"/>
    <w:rsid w:val="00502E10"/>
    <w:rsid w:val="00504B03"/>
    <w:rsid w:val="0051015C"/>
    <w:rsid w:val="005123B7"/>
    <w:rsid w:val="00512E06"/>
    <w:rsid w:val="00514E1B"/>
    <w:rsid w:val="00516CF1"/>
    <w:rsid w:val="005277F8"/>
    <w:rsid w:val="00527919"/>
    <w:rsid w:val="00531AE9"/>
    <w:rsid w:val="0053666F"/>
    <w:rsid w:val="0053697C"/>
    <w:rsid w:val="005405E8"/>
    <w:rsid w:val="00541CCE"/>
    <w:rsid w:val="00544B42"/>
    <w:rsid w:val="00547337"/>
    <w:rsid w:val="00550A66"/>
    <w:rsid w:val="0055278C"/>
    <w:rsid w:val="00553F1E"/>
    <w:rsid w:val="00554E87"/>
    <w:rsid w:val="00557C0E"/>
    <w:rsid w:val="00563DC8"/>
    <w:rsid w:val="005666BE"/>
    <w:rsid w:val="00566DDC"/>
    <w:rsid w:val="0056776F"/>
    <w:rsid w:val="00567EC7"/>
    <w:rsid w:val="00570013"/>
    <w:rsid w:val="005719EC"/>
    <w:rsid w:val="00571DFE"/>
    <w:rsid w:val="005740B3"/>
    <w:rsid w:val="0057593F"/>
    <w:rsid w:val="005778EE"/>
    <w:rsid w:val="00577E08"/>
    <w:rsid w:val="005801A2"/>
    <w:rsid w:val="00580201"/>
    <w:rsid w:val="00581562"/>
    <w:rsid w:val="00583F98"/>
    <w:rsid w:val="00584C8E"/>
    <w:rsid w:val="005867F3"/>
    <w:rsid w:val="005869E8"/>
    <w:rsid w:val="00590DBD"/>
    <w:rsid w:val="005931FA"/>
    <w:rsid w:val="00593CD5"/>
    <w:rsid w:val="005945EF"/>
    <w:rsid w:val="005949AB"/>
    <w:rsid w:val="005952A5"/>
    <w:rsid w:val="00597633"/>
    <w:rsid w:val="005A0259"/>
    <w:rsid w:val="005A1643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3217"/>
    <w:rsid w:val="005B34DE"/>
    <w:rsid w:val="005B4910"/>
    <w:rsid w:val="005B4A2A"/>
    <w:rsid w:val="005B6927"/>
    <w:rsid w:val="005B6A54"/>
    <w:rsid w:val="005C25B8"/>
    <w:rsid w:val="005C2874"/>
    <w:rsid w:val="005C2978"/>
    <w:rsid w:val="005C385F"/>
    <w:rsid w:val="005C63EA"/>
    <w:rsid w:val="005C6654"/>
    <w:rsid w:val="005D0099"/>
    <w:rsid w:val="005D1EE8"/>
    <w:rsid w:val="005E0AE9"/>
    <w:rsid w:val="005E1AC6"/>
    <w:rsid w:val="005E40D5"/>
    <w:rsid w:val="005E42C0"/>
    <w:rsid w:val="005E6B62"/>
    <w:rsid w:val="005F2110"/>
    <w:rsid w:val="005F24CE"/>
    <w:rsid w:val="005F6F1B"/>
    <w:rsid w:val="0060352D"/>
    <w:rsid w:val="00605797"/>
    <w:rsid w:val="00607702"/>
    <w:rsid w:val="00613759"/>
    <w:rsid w:val="00614073"/>
    <w:rsid w:val="006158D1"/>
    <w:rsid w:val="00615995"/>
    <w:rsid w:val="00616155"/>
    <w:rsid w:val="00620140"/>
    <w:rsid w:val="00623613"/>
    <w:rsid w:val="0062389C"/>
    <w:rsid w:val="00624B33"/>
    <w:rsid w:val="00624F21"/>
    <w:rsid w:val="00625D46"/>
    <w:rsid w:val="00626515"/>
    <w:rsid w:val="006271DE"/>
    <w:rsid w:val="006279BF"/>
    <w:rsid w:val="00630002"/>
    <w:rsid w:val="0063041A"/>
    <w:rsid w:val="00630AA2"/>
    <w:rsid w:val="00630BB1"/>
    <w:rsid w:val="00630C9A"/>
    <w:rsid w:val="00630D92"/>
    <w:rsid w:val="00631C91"/>
    <w:rsid w:val="006322FF"/>
    <w:rsid w:val="00632A28"/>
    <w:rsid w:val="0063307A"/>
    <w:rsid w:val="00633E83"/>
    <w:rsid w:val="00634109"/>
    <w:rsid w:val="006342FA"/>
    <w:rsid w:val="0063680F"/>
    <w:rsid w:val="00637A75"/>
    <w:rsid w:val="00642C33"/>
    <w:rsid w:val="006436E4"/>
    <w:rsid w:val="00645A35"/>
    <w:rsid w:val="00646707"/>
    <w:rsid w:val="00646840"/>
    <w:rsid w:val="00646938"/>
    <w:rsid w:val="00650F55"/>
    <w:rsid w:val="00652DF5"/>
    <w:rsid w:val="00657F7E"/>
    <w:rsid w:val="00661127"/>
    <w:rsid w:val="00662E58"/>
    <w:rsid w:val="006637F2"/>
    <w:rsid w:val="00663E6D"/>
    <w:rsid w:val="006642A5"/>
    <w:rsid w:val="00664DCF"/>
    <w:rsid w:val="006667A2"/>
    <w:rsid w:val="00667C60"/>
    <w:rsid w:val="00670A61"/>
    <w:rsid w:val="00670D6B"/>
    <w:rsid w:val="00672218"/>
    <w:rsid w:val="00672416"/>
    <w:rsid w:val="006745F6"/>
    <w:rsid w:val="006747FB"/>
    <w:rsid w:val="006803B4"/>
    <w:rsid w:val="006805A8"/>
    <w:rsid w:val="0068141C"/>
    <w:rsid w:val="0068187C"/>
    <w:rsid w:val="006855A9"/>
    <w:rsid w:val="006863B5"/>
    <w:rsid w:val="006865A9"/>
    <w:rsid w:val="0069117C"/>
    <w:rsid w:val="00691691"/>
    <w:rsid w:val="00692AF8"/>
    <w:rsid w:val="00694B03"/>
    <w:rsid w:val="0069667B"/>
    <w:rsid w:val="00697E13"/>
    <w:rsid w:val="006A25D8"/>
    <w:rsid w:val="006A57A4"/>
    <w:rsid w:val="006A5856"/>
    <w:rsid w:val="006A5A45"/>
    <w:rsid w:val="006A7B61"/>
    <w:rsid w:val="006B1EBA"/>
    <w:rsid w:val="006B25C7"/>
    <w:rsid w:val="006B39C3"/>
    <w:rsid w:val="006B75FD"/>
    <w:rsid w:val="006B79CE"/>
    <w:rsid w:val="006C0535"/>
    <w:rsid w:val="006C0845"/>
    <w:rsid w:val="006C23C4"/>
    <w:rsid w:val="006C28C4"/>
    <w:rsid w:val="006C39A3"/>
    <w:rsid w:val="006C3BE0"/>
    <w:rsid w:val="006C5D39"/>
    <w:rsid w:val="006C66A0"/>
    <w:rsid w:val="006C7599"/>
    <w:rsid w:val="006D0E21"/>
    <w:rsid w:val="006D1968"/>
    <w:rsid w:val="006D257F"/>
    <w:rsid w:val="006D4818"/>
    <w:rsid w:val="006D4873"/>
    <w:rsid w:val="006D52AB"/>
    <w:rsid w:val="006D6D9B"/>
    <w:rsid w:val="006D6F90"/>
    <w:rsid w:val="006E1F67"/>
    <w:rsid w:val="006E26CD"/>
    <w:rsid w:val="006E2810"/>
    <w:rsid w:val="006E2C12"/>
    <w:rsid w:val="006E33D5"/>
    <w:rsid w:val="006E4838"/>
    <w:rsid w:val="006E5417"/>
    <w:rsid w:val="006E6BDA"/>
    <w:rsid w:val="006F0794"/>
    <w:rsid w:val="006F07EB"/>
    <w:rsid w:val="006F62F1"/>
    <w:rsid w:val="006F6B38"/>
    <w:rsid w:val="006F70EF"/>
    <w:rsid w:val="007005D0"/>
    <w:rsid w:val="00701BFA"/>
    <w:rsid w:val="007023DE"/>
    <w:rsid w:val="0070355F"/>
    <w:rsid w:val="007046E0"/>
    <w:rsid w:val="00707968"/>
    <w:rsid w:val="0071086F"/>
    <w:rsid w:val="007118F4"/>
    <w:rsid w:val="00711B34"/>
    <w:rsid w:val="00712F60"/>
    <w:rsid w:val="007132B4"/>
    <w:rsid w:val="007135BF"/>
    <w:rsid w:val="00713745"/>
    <w:rsid w:val="00720E3B"/>
    <w:rsid w:val="00721153"/>
    <w:rsid w:val="00722972"/>
    <w:rsid w:val="0072380E"/>
    <w:rsid w:val="00723D8C"/>
    <w:rsid w:val="00724EA0"/>
    <w:rsid w:val="0072553C"/>
    <w:rsid w:val="00725D99"/>
    <w:rsid w:val="0072760A"/>
    <w:rsid w:val="0073227C"/>
    <w:rsid w:val="007329B6"/>
    <w:rsid w:val="00732BF5"/>
    <w:rsid w:val="007330E9"/>
    <w:rsid w:val="00735FAE"/>
    <w:rsid w:val="00737E9F"/>
    <w:rsid w:val="00742161"/>
    <w:rsid w:val="00742C5D"/>
    <w:rsid w:val="0074393F"/>
    <w:rsid w:val="00745F6B"/>
    <w:rsid w:val="00746089"/>
    <w:rsid w:val="007468B9"/>
    <w:rsid w:val="0074711A"/>
    <w:rsid w:val="00747C0C"/>
    <w:rsid w:val="00750BE6"/>
    <w:rsid w:val="00751246"/>
    <w:rsid w:val="007512AB"/>
    <w:rsid w:val="007514A9"/>
    <w:rsid w:val="00753C1D"/>
    <w:rsid w:val="00753E73"/>
    <w:rsid w:val="0075560E"/>
    <w:rsid w:val="0075585E"/>
    <w:rsid w:val="00755C05"/>
    <w:rsid w:val="00757E51"/>
    <w:rsid w:val="007604CA"/>
    <w:rsid w:val="00765844"/>
    <w:rsid w:val="00765EC3"/>
    <w:rsid w:val="007663F8"/>
    <w:rsid w:val="00770571"/>
    <w:rsid w:val="00770BC6"/>
    <w:rsid w:val="0077351E"/>
    <w:rsid w:val="007745C3"/>
    <w:rsid w:val="00774AF6"/>
    <w:rsid w:val="007768FF"/>
    <w:rsid w:val="00780DBC"/>
    <w:rsid w:val="007824D3"/>
    <w:rsid w:val="00783427"/>
    <w:rsid w:val="0078421E"/>
    <w:rsid w:val="00784636"/>
    <w:rsid w:val="00784DDF"/>
    <w:rsid w:val="00792A13"/>
    <w:rsid w:val="00796EE3"/>
    <w:rsid w:val="007973B8"/>
    <w:rsid w:val="007A03A3"/>
    <w:rsid w:val="007A155C"/>
    <w:rsid w:val="007A6759"/>
    <w:rsid w:val="007A7D29"/>
    <w:rsid w:val="007B2012"/>
    <w:rsid w:val="007B37F2"/>
    <w:rsid w:val="007B4AB8"/>
    <w:rsid w:val="007B4E62"/>
    <w:rsid w:val="007B727E"/>
    <w:rsid w:val="007C0A3D"/>
    <w:rsid w:val="007C2BF7"/>
    <w:rsid w:val="007C2E2F"/>
    <w:rsid w:val="007C575E"/>
    <w:rsid w:val="007C5A4B"/>
    <w:rsid w:val="007C73E3"/>
    <w:rsid w:val="007D1181"/>
    <w:rsid w:val="007D45D5"/>
    <w:rsid w:val="007D4F7A"/>
    <w:rsid w:val="007D5A5A"/>
    <w:rsid w:val="007E0146"/>
    <w:rsid w:val="007E01A3"/>
    <w:rsid w:val="007E1807"/>
    <w:rsid w:val="007E31A9"/>
    <w:rsid w:val="007E5171"/>
    <w:rsid w:val="007E6D73"/>
    <w:rsid w:val="007E7563"/>
    <w:rsid w:val="007F1F8B"/>
    <w:rsid w:val="007F29E8"/>
    <w:rsid w:val="007F51FD"/>
    <w:rsid w:val="007F5A7A"/>
    <w:rsid w:val="007F67A1"/>
    <w:rsid w:val="0080130E"/>
    <w:rsid w:val="00804938"/>
    <w:rsid w:val="00811720"/>
    <w:rsid w:val="00811C05"/>
    <w:rsid w:val="00812D8C"/>
    <w:rsid w:val="00813874"/>
    <w:rsid w:val="00813B55"/>
    <w:rsid w:val="0081484B"/>
    <w:rsid w:val="0081600E"/>
    <w:rsid w:val="008206C8"/>
    <w:rsid w:val="00823AE2"/>
    <w:rsid w:val="00825ED9"/>
    <w:rsid w:val="00833CAB"/>
    <w:rsid w:val="00836AEE"/>
    <w:rsid w:val="008376B6"/>
    <w:rsid w:val="00841847"/>
    <w:rsid w:val="008437BA"/>
    <w:rsid w:val="00845A1F"/>
    <w:rsid w:val="00846897"/>
    <w:rsid w:val="00850FB3"/>
    <w:rsid w:val="00851B39"/>
    <w:rsid w:val="00851FF3"/>
    <w:rsid w:val="008550BB"/>
    <w:rsid w:val="0085583C"/>
    <w:rsid w:val="00857DAF"/>
    <w:rsid w:val="0086008A"/>
    <w:rsid w:val="00861637"/>
    <w:rsid w:val="0086387C"/>
    <w:rsid w:val="008654DC"/>
    <w:rsid w:val="00866D5C"/>
    <w:rsid w:val="0087054E"/>
    <w:rsid w:val="00870716"/>
    <w:rsid w:val="00873381"/>
    <w:rsid w:val="00873A74"/>
    <w:rsid w:val="00874A6C"/>
    <w:rsid w:val="00875A94"/>
    <w:rsid w:val="00875BC2"/>
    <w:rsid w:val="00876C65"/>
    <w:rsid w:val="008826B5"/>
    <w:rsid w:val="00883F12"/>
    <w:rsid w:val="00884C04"/>
    <w:rsid w:val="00891EAC"/>
    <w:rsid w:val="00894D13"/>
    <w:rsid w:val="00895345"/>
    <w:rsid w:val="00895ECE"/>
    <w:rsid w:val="0089622B"/>
    <w:rsid w:val="00896C03"/>
    <w:rsid w:val="00896C20"/>
    <w:rsid w:val="00896D01"/>
    <w:rsid w:val="008A3969"/>
    <w:rsid w:val="008A4040"/>
    <w:rsid w:val="008A4475"/>
    <w:rsid w:val="008A4B4C"/>
    <w:rsid w:val="008A4F60"/>
    <w:rsid w:val="008B40F2"/>
    <w:rsid w:val="008B4191"/>
    <w:rsid w:val="008B5CD9"/>
    <w:rsid w:val="008C1351"/>
    <w:rsid w:val="008C239F"/>
    <w:rsid w:val="008C25B3"/>
    <w:rsid w:val="008C3FF8"/>
    <w:rsid w:val="008C6348"/>
    <w:rsid w:val="008C68BE"/>
    <w:rsid w:val="008D0EAF"/>
    <w:rsid w:val="008D116E"/>
    <w:rsid w:val="008D3869"/>
    <w:rsid w:val="008D3AA8"/>
    <w:rsid w:val="008D416F"/>
    <w:rsid w:val="008D7E07"/>
    <w:rsid w:val="008E480C"/>
    <w:rsid w:val="008E4DBE"/>
    <w:rsid w:val="008E5794"/>
    <w:rsid w:val="008E5882"/>
    <w:rsid w:val="008E5A52"/>
    <w:rsid w:val="008E60B1"/>
    <w:rsid w:val="008E673E"/>
    <w:rsid w:val="008E67F8"/>
    <w:rsid w:val="008F1A6F"/>
    <w:rsid w:val="008F2CE5"/>
    <w:rsid w:val="008F2F43"/>
    <w:rsid w:val="008F381F"/>
    <w:rsid w:val="008F450C"/>
    <w:rsid w:val="008F6A0F"/>
    <w:rsid w:val="008F6E30"/>
    <w:rsid w:val="0090303D"/>
    <w:rsid w:val="00906CD8"/>
    <w:rsid w:val="00907026"/>
    <w:rsid w:val="00907757"/>
    <w:rsid w:val="00910A97"/>
    <w:rsid w:val="0091227B"/>
    <w:rsid w:val="00913749"/>
    <w:rsid w:val="00913B51"/>
    <w:rsid w:val="009142F9"/>
    <w:rsid w:val="00914466"/>
    <w:rsid w:val="00914D26"/>
    <w:rsid w:val="009174BF"/>
    <w:rsid w:val="0092021D"/>
    <w:rsid w:val="009212B0"/>
    <w:rsid w:val="009219DC"/>
    <w:rsid w:val="00921D4B"/>
    <w:rsid w:val="00921FA1"/>
    <w:rsid w:val="00922652"/>
    <w:rsid w:val="009226F7"/>
    <w:rsid w:val="009230F6"/>
    <w:rsid w:val="009234A5"/>
    <w:rsid w:val="009250F8"/>
    <w:rsid w:val="00925AF5"/>
    <w:rsid w:val="00926110"/>
    <w:rsid w:val="00927031"/>
    <w:rsid w:val="00927A9D"/>
    <w:rsid w:val="00927BC9"/>
    <w:rsid w:val="00930540"/>
    <w:rsid w:val="00930C85"/>
    <w:rsid w:val="00932604"/>
    <w:rsid w:val="00932A10"/>
    <w:rsid w:val="00933453"/>
    <w:rsid w:val="009336F7"/>
    <w:rsid w:val="0093636C"/>
    <w:rsid w:val="009363FB"/>
    <w:rsid w:val="009366E3"/>
    <w:rsid w:val="009374A7"/>
    <w:rsid w:val="00940B01"/>
    <w:rsid w:val="00942127"/>
    <w:rsid w:val="009440D1"/>
    <w:rsid w:val="00950856"/>
    <w:rsid w:val="0095309D"/>
    <w:rsid w:val="00955F6D"/>
    <w:rsid w:val="00961F75"/>
    <w:rsid w:val="00964174"/>
    <w:rsid w:val="00964F8E"/>
    <w:rsid w:val="0096544D"/>
    <w:rsid w:val="00965BEE"/>
    <w:rsid w:val="00966231"/>
    <w:rsid w:val="00970032"/>
    <w:rsid w:val="009702DB"/>
    <w:rsid w:val="0097105E"/>
    <w:rsid w:val="009730EC"/>
    <w:rsid w:val="009741B9"/>
    <w:rsid w:val="00977C16"/>
    <w:rsid w:val="00977DE3"/>
    <w:rsid w:val="0098551D"/>
    <w:rsid w:val="00987457"/>
    <w:rsid w:val="00991C80"/>
    <w:rsid w:val="0099518F"/>
    <w:rsid w:val="0099556D"/>
    <w:rsid w:val="00995C6C"/>
    <w:rsid w:val="009965B3"/>
    <w:rsid w:val="009A08A8"/>
    <w:rsid w:val="009A1E7E"/>
    <w:rsid w:val="009A523D"/>
    <w:rsid w:val="009A7525"/>
    <w:rsid w:val="009B02A1"/>
    <w:rsid w:val="009B1F2C"/>
    <w:rsid w:val="009B24B2"/>
    <w:rsid w:val="009B26E2"/>
    <w:rsid w:val="009B274A"/>
    <w:rsid w:val="009B2A1E"/>
    <w:rsid w:val="009B660B"/>
    <w:rsid w:val="009C026E"/>
    <w:rsid w:val="009C416C"/>
    <w:rsid w:val="009C42ED"/>
    <w:rsid w:val="009C52B0"/>
    <w:rsid w:val="009C53E1"/>
    <w:rsid w:val="009C5F2A"/>
    <w:rsid w:val="009C6D34"/>
    <w:rsid w:val="009C7350"/>
    <w:rsid w:val="009C7B90"/>
    <w:rsid w:val="009C7D54"/>
    <w:rsid w:val="009D12D1"/>
    <w:rsid w:val="009D2A3D"/>
    <w:rsid w:val="009D312D"/>
    <w:rsid w:val="009D3520"/>
    <w:rsid w:val="009D558C"/>
    <w:rsid w:val="009D6B4D"/>
    <w:rsid w:val="009D7CE6"/>
    <w:rsid w:val="009E0DF0"/>
    <w:rsid w:val="009E30BF"/>
    <w:rsid w:val="009E7B04"/>
    <w:rsid w:val="009E7EEC"/>
    <w:rsid w:val="009F1470"/>
    <w:rsid w:val="009F1886"/>
    <w:rsid w:val="009F2127"/>
    <w:rsid w:val="009F219B"/>
    <w:rsid w:val="009F4615"/>
    <w:rsid w:val="009F496B"/>
    <w:rsid w:val="009F5BA1"/>
    <w:rsid w:val="009F5CD7"/>
    <w:rsid w:val="009F72A2"/>
    <w:rsid w:val="009F7838"/>
    <w:rsid w:val="00A00687"/>
    <w:rsid w:val="00A01439"/>
    <w:rsid w:val="00A02E61"/>
    <w:rsid w:val="00A05058"/>
    <w:rsid w:val="00A054C0"/>
    <w:rsid w:val="00A05CFF"/>
    <w:rsid w:val="00A05F3A"/>
    <w:rsid w:val="00A07F20"/>
    <w:rsid w:val="00A13048"/>
    <w:rsid w:val="00A13A00"/>
    <w:rsid w:val="00A13A28"/>
    <w:rsid w:val="00A13ECB"/>
    <w:rsid w:val="00A161D1"/>
    <w:rsid w:val="00A16655"/>
    <w:rsid w:val="00A16C1F"/>
    <w:rsid w:val="00A17E19"/>
    <w:rsid w:val="00A21B95"/>
    <w:rsid w:val="00A22F3D"/>
    <w:rsid w:val="00A22F77"/>
    <w:rsid w:val="00A31C9D"/>
    <w:rsid w:val="00A33304"/>
    <w:rsid w:val="00A35B28"/>
    <w:rsid w:val="00A371C5"/>
    <w:rsid w:val="00A40828"/>
    <w:rsid w:val="00A415D9"/>
    <w:rsid w:val="00A43639"/>
    <w:rsid w:val="00A436E3"/>
    <w:rsid w:val="00A44D51"/>
    <w:rsid w:val="00A457F6"/>
    <w:rsid w:val="00A46843"/>
    <w:rsid w:val="00A473B1"/>
    <w:rsid w:val="00A479B5"/>
    <w:rsid w:val="00A54488"/>
    <w:rsid w:val="00A55665"/>
    <w:rsid w:val="00A56B97"/>
    <w:rsid w:val="00A56F33"/>
    <w:rsid w:val="00A56F6A"/>
    <w:rsid w:val="00A5730C"/>
    <w:rsid w:val="00A60347"/>
    <w:rsid w:val="00A6093D"/>
    <w:rsid w:val="00A615EB"/>
    <w:rsid w:val="00A620E9"/>
    <w:rsid w:val="00A63D0B"/>
    <w:rsid w:val="00A663F8"/>
    <w:rsid w:val="00A67905"/>
    <w:rsid w:val="00A67BA0"/>
    <w:rsid w:val="00A67CC9"/>
    <w:rsid w:val="00A74B82"/>
    <w:rsid w:val="00A767DC"/>
    <w:rsid w:val="00A76A6D"/>
    <w:rsid w:val="00A77D19"/>
    <w:rsid w:val="00A80194"/>
    <w:rsid w:val="00A81B86"/>
    <w:rsid w:val="00A8265B"/>
    <w:rsid w:val="00A826F9"/>
    <w:rsid w:val="00A83253"/>
    <w:rsid w:val="00A83C90"/>
    <w:rsid w:val="00A845BA"/>
    <w:rsid w:val="00A84825"/>
    <w:rsid w:val="00A84912"/>
    <w:rsid w:val="00A84EE2"/>
    <w:rsid w:val="00A84F2A"/>
    <w:rsid w:val="00A854EC"/>
    <w:rsid w:val="00A85A56"/>
    <w:rsid w:val="00A86786"/>
    <w:rsid w:val="00A8735B"/>
    <w:rsid w:val="00A974FD"/>
    <w:rsid w:val="00AA012C"/>
    <w:rsid w:val="00AA56DB"/>
    <w:rsid w:val="00AA68CA"/>
    <w:rsid w:val="00AA6E84"/>
    <w:rsid w:val="00AA6E91"/>
    <w:rsid w:val="00AB0CCF"/>
    <w:rsid w:val="00AB18BB"/>
    <w:rsid w:val="00AB19D9"/>
    <w:rsid w:val="00AB1A1C"/>
    <w:rsid w:val="00AB4DD0"/>
    <w:rsid w:val="00AB4F56"/>
    <w:rsid w:val="00AB52A8"/>
    <w:rsid w:val="00AB55AD"/>
    <w:rsid w:val="00AB6331"/>
    <w:rsid w:val="00AB6427"/>
    <w:rsid w:val="00AB7B07"/>
    <w:rsid w:val="00AC05CF"/>
    <w:rsid w:val="00AD05A8"/>
    <w:rsid w:val="00AD0E2E"/>
    <w:rsid w:val="00AD0FAB"/>
    <w:rsid w:val="00AD5A29"/>
    <w:rsid w:val="00AD5C2B"/>
    <w:rsid w:val="00AE080A"/>
    <w:rsid w:val="00AE0CA6"/>
    <w:rsid w:val="00AE205D"/>
    <w:rsid w:val="00AE341B"/>
    <w:rsid w:val="00AE4846"/>
    <w:rsid w:val="00AF4DF6"/>
    <w:rsid w:val="00AF51B9"/>
    <w:rsid w:val="00B01402"/>
    <w:rsid w:val="00B01905"/>
    <w:rsid w:val="00B03F72"/>
    <w:rsid w:val="00B041D7"/>
    <w:rsid w:val="00B07CA7"/>
    <w:rsid w:val="00B10609"/>
    <w:rsid w:val="00B1227A"/>
    <w:rsid w:val="00B1279A"/>
    <w:rsid w:val="00B13078"/>
    <w:rsid w:val="00B14D0C"/>
    <w:rsid w:val="00B175C2"/>
    <w:rsid w:val="00B236CD"/>
    <w:rsid w:val="00B23B5E"/>
    <w:rsid w:val="00B23DC1"/>
    <w:rsid w:val="00B249C5"/>
    <w:rsid w:val="00B25290"/>
    <w:rsid w:val="00B256F3"/>
    <w:rsid w:val="00B26197"/>
    <w:rsid w:val="00B2677F"/>
    <w:rsid w:val="00B27AE5"/>
    <w:rsid w:val="00B31C41"/>
    <w:rsid w:val="00B31E04"/>
    <w:rsid w:val="00B32432"/>
    <w:rsid w:val="00B32F07"/>
    <w:rsid w:val="00B34735"/>
    <w:rsid w:val="00B34BC8"/>
    <w:rsid w:val="00B34C93"/>
    <w:rsid w:val="00B355A9"/>
    <w:rsid w:val="00B36D19"/>
    <w:rsid w:val="00B403D9"/>
    <w:rsid w:val="00B4194A"/>
    <w:rsid w:val="00B43628"/>
    <w:rsid w:val="00B437E8"/>
    <w:rsid w:val="00B50EC6"/>
    <w:rsid w:val="00B5222E"/>
    <w:rsid w:val="00B53001"/>
    <w:rsid w:val="00B53179"/>
    <w:rsid w:val="00B565CA"/>
    <w:rsid w:val="00B56A0B"/>
    <w:rsid w:val="00B56A24"/>
    <w:rsid w:val="00B57A23"/>
    <w:rsid w:val="00B57D05"/>
    <w:rsid w:val="00B600CD"/>
    <w:rsid w:val="00B602DF"/>
    <w:rsid w:val="00B609C5"/>
    <w:rsid w:val="00B61C96"/>
    <w:rsid w:val="00B631C8"/>
    <w:rsid w:val="00B6446E"/>
    <w:rsid w:val="00B658E6"/>
    <w:rsid w:val="00B67530"/>
    <w:rsid w:val="00B70CF7"/>
    <w:rsid w:val="00B71365"/>
    <w:rsid w:val="00B728A4"/>
    <w:rsid w:val="00B73A2A"/>
    <w:rsid w:val="00B7455D"/>
    <w:rsid w:val="00B75A51"/>
    <w:rsid w:val="00B8273B"/>
    <w:rsid w:val="00B827C6"/>
    <w:rsid w:val="00B84056"/>
    <w:rsid w:val="00B90956"/>
    <w:rsid w:val="00B90DE9"/>
    <w:rsid w:val="00B931A2"/>
    <w:rsid w:val="00B94B06"/>
    <w:rsid w:val="00B94C28"/>
    <w:rsid w:val="00B96066"/>
    <w:rsid w:val="00BA0895"/>
    <w:rsid w:val="00BA29AF"/>
    <w:rsid w:val="00BA4D5E"/>
    <w:rsid w:val="00BA72EC"/>
    <w:rsid w:val="00BC10BA"/>
    <w:rsid w:val="00BC220F"/>
    <w:rsid w:val="00BC2529"/>
    <w:rsid w:val="00BC2AC9"/>
    <w:rsid w:val="00BC2B82"/>
    <w:rsid w:val="00BC349C"/>
    <w:rsid w:val="00BC5AFD"/>
    <w:rsid w:val="00BC6BF5"/>
    <w:rsid w:val="00BD2648"/>
    <w:rsid w:val="00BD4028"/>
    <w:rsid w:val="00BD475A"/>
    <w:rsid w:val="00BD50A2"/>
    <w:rsid w:val="00BD58B6"/>
    <w:rsid w:val="00BD5A7F"/>
    <w:rsid w:val="00BD717A"/>
    <w:rsid w:val="00BD72DD"/>
    <w:rsid w:val="00BE1E5D"/>
    <w:rsid w:val="00BE262D"/>
    <w:rsid w:val="00BE2FB3"/>
    <w:rsid w:val="00BE471C"/>
    <w:rsid w:val="00BF1825"/>
    <w:rsid w:val="00BF1D3D"/>
    <w:rsid w:val="00BF4EA3"/>
    <w:rsid w:val="00BF6CF9"/>
    <w:rsid w:val="00C00AA6"/>
    <w:rsid w:val="00C00DDE"/>
    <w:rsid w:val="00C0137D"/>
    <w:rsid w:val="00C03F94"/>
    <w:rsid w:val="00C04842"/>
    <w:rsid w:val="00C04F43"/>
    <w:rsid w:val="00C0555F"/>
    <w:rsid w:val="00C06050"/>
    <w:rsid w:val="00C0609D"/>
    <w:rsid w:val="00C06C1F"/>
    <w:rsid w:val="00C115AB"/>
    <w:rsid w:val="00C15813"/>
    <w:rsid w:val="00C15F1C"/>
    <w:rsid w:val="00C16259"/>
    <w:rsid w:val="00C16F9D"/>
    <w:rsid w:val="00C170FC"/>
    <w:rsid w:val="00C17643"/>
    <w:rsid w:val="00C17656"/>
    <w:rsid w:val="00C21135"/>
    <w:rsid w:val="00C218B5"/>
    <w:rsid w:val="00C2531D"/>
    <w:rsid w:val="00C26CCB"/>
    <w:rsid w:val="00C27926"/>
    <w:rsid w:val="00C27EEB"/>
    <w:rsid w:val="00C30249"/>
    <w:rsid w:val="00C30786"/>
    <w:rsid w:val="00C315ED"/>
    <w:rsid w:val="00C32A35"/>
    <w:rsid w:val="00C33CE2"/>
    <w:rsid w:val="00C346F1"/>
    <w:rsid w:val="00C347C7"/>
    <w:rsid w:val="00C35F07"/>
    <w:rsid w:val="00C3723B"/>
    <w:rsid w:val="00C3753B"/>
    <w:rsid w:val="00C40CE7"/>
    <w:rsid w:val="00C40DE3"/>
    <w:rsid w:val="00C4168C"/>
    <w:rsid w:val="00C42466"/>
    <w:rsid w:val="00C44725"/>
    <w:rsid w:val="00C44F41"/>
    <w:rsid w:val="00C45AFB"/>
    <w:rsid w:val="00C46971"/>
    <w:rsid w:val="00C46BFC"/>
    <w:rsid w:val="00C505D5"/>
    <w:rsid w:val="00C535D5"/>
    <w:rsid w:val="00C544EE"/>
    <w:rsid w:val="00C5658C"/>
    <w:rsid w:val="00C57093"/>
    <w:rsid w:val="00C606C9"/>
    <w:rsid w:val="00C60F7E"/>
    <w:rsid w:val="00C61863"/>
    <w:rsid w:val="00C6369B"/>
    <w:rsid w:val="00C67160"/>
    <w:rsid w:val="00C706B2"/>
    <w:rsid w:val="00C745F1"/>
    <w:rsid w:val="00C75D4E"/>
    <w:rsid w:val="00C76B0D"/>
    <w:rsid w:val="00C80288"/>
    <w:rsid w:val="00C820A4"/>
    <w:rsid w:val="00C83219"/>
    <w:rsid w:val="00C835DA"/>
    <w:rsid w:val="00C84003"/>
    <w:rsid w:val="00C84AA6"/>
    <w:rsid w:val="00C87591"/>
    <w:rsid w:val="00C87AB5"/>
    <w:rsid w:val="00C90650"/>
    <w:rsid w:val="00C93B88"/>
    <w:rsid w:val="00C94C97"/>
    <w:rsid w:val="00C95800"/>
    <w:rsid w:val="00C96E1C"/>
    <w:rsid w:val="00C97D78"/>
    <w:rsid w:val="00CA03EE"/>
    <w:rsid w:val="00CA1C3B"/>
    <w:rsid w:val="00CA22F3"/>
    <w:rsid w:val="00CA2F8D"/>
    <w:rsid w:val="00CA5BB1"/>
    <w:rsid w:val="00CA624A"/>
    <w:rsid w:val="00CB0A80"/>
    <w:rsid w:val="00CB2BE2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D3BDE"/>
    <w:rsid w:val="00CE20EA"/>
    <w:rsid w:val="00CE243C"/>
    <w:rsid w:val="00CE5529"/>
    <w:rsid w:val="00CE5E02"/>
    <w:rsid w:val="00CE623A"/>
    <w:rsid w:val="00CE7DFF"/>
    <w:rsid w:val="00CF2218"/>
    <w:rsid w:val="00CF24A8"/>
    <w:rsid w:val="00CF34DB"/>
    <w:rsid w:val="00CF366D"/>
    <w:rsid w:val="00CF558F"/>
    <w:rsid w:val="00CF5D2A"/>
    <w:rsid w:val="00D010C0"/>
    <w:rsid w:val="00D013AB"/>
    <w:rsid w:val="00D034BD"/>
    <w:rsid w:val="00D048F4"/>
    <w:rsid w:val="00D05586"/>
    <w:rsid w:val="00D061CA"/>
    <w:rsid w:val="00D073E2"/>
    <w:rsid w:val="00D11B3B"/>
    <w:rsid w:val="00D122C2"/>
    <w:rsid w:val="00D13AD2"/>
    <w:rsid w:val="00D15360"/>
    <w:rsid w:val="00D15C99"/>
    <w:rsid w:val="00D16E77"/>
    <w:rsid w:val="00D20DF9"/>
    <w:rsid w:val="00D20FE6"/>
    <w:rsid w:val="00D21B4E"/>
    <w:rsid w:val="00D24442"/>
    <w:rsid w:val="00D25CDA"/>
    <w:rsid w:val="00D27A04"/>
    <w:rsid w:val="00D301EC"/>
    <w:rsid w:val="00D30899"/>
    <w:rsid w:val="00D3253C"/>
    <w:rsid w:val="00D32807"/>
    <w:rsid w:val="00D40FEE"/>
    <w:rsid w:val="00D422D5"/>
    <w:rsid w:val="00D4384B"/>
    <w:rsid w:val="00D43C44"/>
    <w:rsid w:val="00D446EC"/>
    <w:rsid w:val="00D45E26"/>
    <w:rsid w:val="00D51BF0"/>
    <w:rsid w:val="00D531DB"/>
    <w:rsid w:val="00D54E29"/>
    <w:rsid w:val="00D55942"/>
    <w:rsid w:val="00D56301"/>
    <w:rsid w:val="00D61A97"/>
    <w:rsid w:val="00D64EA2"/>
    <w:rsid w:val="00D654F4"/>
    <w:rsid w:val="00D67915"/>
    <w:rsid w:val="00D67A1E"/>
    <w:rsid w:val="00D7426D"/>
    <w:rsid w:val="00D744DD"/>
    <w:rsid w:val="00D751D3"/>
    <w:rsid w:val="00D756C6"/>
    <w:rsid w:val="00D7753F"/>
    <w:rsid w:val="00D807BF"/>
    <w:rsid w:val="00D814FB"/>
    <w:rsid w:val="00D825FA"/>
    <w:rsid w:val="00D82929"/>
    <w:rsid w:val="00D82FCC"/>
    <w:rsid w:val="00D83140"/>
    <w:rsid w:val="00D83145"/>
    <w:rsid w:val="00D8423B"/>
    <w:rsid w:val="00D84D3F"/>
    <w:rsid w:val="00D85710"/>
    <w:rsid w:val="00D85A28"/>
    <w:rsid w:val="00D860C6"/>
    <w:rsid w:val="00D86C94"/>
    <w:rsid w:val="00D86D52"/>
    <w:rsid w:val="00D86E22"/>
    <w:rsid w:val="00D87526"/>
    <w:rsid w:val="00D902C2"/>
    <w:rsid w:val="00D90C7B"/>
    <w:rsid w:val="00D93D1D"/>
    <w:rsid w:val="00D965A6"/>
    <w:rsid w:val="00D965D7"/>
    <w:rsid w:val="00DA17B6"/>
    <w:rsid w:val="00DA17FC"/>
    <w:rsid w:val="00DA2552"/>
    <w:rsid w:val="00DA7887"/>
    <w:rsid w:val="00DB133E"/>
    <w:rsid w:val="00DB1D98"/>
    <w:rsid w:val="00DB2C26"/>
    <w:rsid w:val="00DB32A1"/>
    <w:rsid w:val="00DC224A"/>
    <w:rsid w:val="00DC2E82"/>
    <w:rsid w:val="00DC2EF6"/>
    <w:rsid w:val="00DC3231"/>
    <w:rsid w:val="00DC53F5"/>
    <w:rsid w:val="00DC6591"/>
    <w:rsid w:val="00DC6917"/>
    <w:rsid w:val="00DD02F4"/>
    <w:rsid w:val="00DD0454"/>
    <w:rsid w:val="00DD057F"/>
    <w:rsid w:val="00DD161D"/>
    <w:rsid w:val="00DD2BE4"/>
    <w:rsid w:val="00DD4B73"/>
    <w:rsid w:val="00DD5BF3"/>
    <w:rsid w:val="00DD656C"/>
    <w:rsid w:val="00DD6622"/>
    <w:rsid w:val="00DD7CA8"/>
    <w:rsid w:val="00DE0A86"/>
    <w:rsid w:val="00DE1C7C"/>
    <w:rsid w:val="00DE38B1"/>
    <w:rsid w:val="00DE526E"/>
    <w:rsid w:val="00DE6B43"/>
    <w:rsid w:val="00DE72BD"/>
    <w:rsid w:val="00DE7E77"/>
    <w:rsid w:val="00DF0907"/>
    <w:rsid w:val="00DF1D34"/>
    <w:rsid w:val="00DF3F4E"/>
    <w:rsid w:val="00DF5226"/>
    <w:rsid w:val="00DF5F2D"/>
    <w:rsid w:val="00DF7DE8"/>
    <w:rsid w:val="00DF7F5C"/>
    <w:rsid w:val="00E002BE"/>
    <w:rsid w:val="00E0156E"/>
    <w:rsid w:val="00E02D10"/>
    <w:rsid w:val="00E11923"/>
    <w:rsid w:val="00E122CD"/>
    <w:rsid w:val="00E1759E"/>
    <w:rsid w:val="00E23EE9"/>
    <w:rsid w:val="00E2599D"/>
    <w:rsid w:val="00E25FE6"/>
    <w:rsid w:val="00E262D4"/>
    <w:rsid w:val="00E266A0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F53"/>
    <w:rsid w:val="00E46BE7"/>
    <w:rsid w:val="00E47F2D"/>
    <w:rsid w:val="00E50D6A"/>
    <w:rsid w:val="00E53408"/>
    <w:rsid w:val="00E54511"/>
    <w:rsid w:val="00E555DB"/>
    <w:rsid w:val="00E5579B"/>
    <w:rsid w:val="00E5595D"/>
    <w:rsid w:val="00E559D4"/>
    <w:rsid w:val="00E60416"/>
    <w:rsid w:val="00E6185C"/>
    <w:rsid w:val="00E61DAC"/>
    <w:rsid w:val="00E663A8"/>
    <w:rsid w:val="00E673EB"/>
    <w:rsid w:val="00E72B80"/>
    <w:rsid w:val="00E75FE3"/>
    <w:rsid w:val="00E76ED2"/>
    <w:rsid w:val="00E800FE"/>
    <w:rsid w:val="00E807BB"/>
    <w:rsid w:val="00E80DF3"/>
    <w:rsid w:val="00E81A69"/>
    <w:rsid w:val="00E82B7E"/>
    <w:rsid w:val="00E82EE0"/>
    <w:rsid w:val="00E86C4C"/>
    <w:rsid w:val="00E907A3"/>
    <w:rsid w:val="00E9176E"/>
    <w:rsid w:val="00E92AD9"/>
    <w:rsid w:val="00E9313A"/>
    <w:rsid w:val="00E942DE"/>
    <w:rsid w:val="00E94F0E"/>
    <w:rsid w:val="00E96D0A"/>
    <w:rsid w:val="00EA1496"/>
    <w:rsid w:val="00EA2D1A"/>
    <w:rsid w:val="00EA2F6B"/>
    <w:rsid w:val="00EA5AE0"/>
    <w:rsid w:val="00EA5DDB"/>
    <w:rsid w:val="00EB15EC"/>
    <w:rsid w:val="00EB4F72"/>
    <w:rsid w:val="00EB56E1"/>
    <w:rsid w:val="00EB5E00"/>
    <w:rsid w:val="00EB65A6"/>
    <w:rsid w:val="00EB7AB1"/>
    <w:rsid w:val="00EB7B2A"/>
    <w:rsid w:val="00EC210F"/>
    <w:rsid w:val="00EC592C"/>
    <w:rsid w:val="00ED1207"/>
    <w:rsid w:val="00ED2A8E"/>
    <w:rsid w:val="00ED3598"/>
    <w:rsid w:val="00ED41C0"/>
    <w:rsid w:val="00ED4E42"/>
    <w:rsid w:val="00ED5CF9"/>
    <w:rsid w:val="00ED5F94"/>
    <w:rsid w:val="00ED670E"/>
    <w:rsid w:val="00ED6F67"/>
    <w:rsid w:val="00EE4C40"/>
    <w:rsid w:val="00EE6C9A"/>
    <w:rsid w:val="00EE7CD8"/>
    <w:rsid w:val="00EF18C1"/>
    <w:rsid w:val="00EF29E1"/>
    <w:rsid w:val="00EF48CC"/>
    <w:rsid w:val="00EF7B9C"/>
    <w:rsid w:val="00F00801"/>
    <w:rsid w:val="00F00FE5"/>
    <w:rsid w:val="00F116C4"/>
    <w:rsid w:val="00F129DC"/>
    <w:rsid w:val="00F15025"/>
    <w:rsid w:val="00F17A3E"/>
    <w:rsid w:val="00F23911"/>
    <w:rsid w:val="00F23E70"/>
    <w:rsid w:val="00F24270"/>
    <w:rsid w:val="00F2488D"/>
    <w:rsid w:val="00F323F1"/>
    <w:rsid w:val="00F324CE"/>
    <w:rsid w:val="00F36F89"/>
    <w:rsid w:val="00F5026F"/>
    <w:rsid w:val="00F50326"/>
    <w:rsid w:val="00F5148C"/>
    <w:rsid w:val="00F52276"/>
    <w:rsid w:val="00F54AD5"/>
    <w:rsid w:val="00F55543"/>
    <w:rsid w:val="00F55A0F"/>
    <w:rsid w:val="00F5681D"/>
    <w:rsid w:val="00F601A0"/>
    <w:rsid w:val="00F6214B"/>
    <w:rsid w:val="00F65DDB"/>
    <w:rsid w:val="00F66C4A"/>
    <w:rsid w:val="00F67690"/>
    <w:rsid w:val="00F70179"/>
    <w:rsid w:val="00F712E9"/>
    <w:rsid w:val="00F72216"/>
    <w:rsid w:val="00F73032"/>
    <w:rsid w:val="00F73DF6"/>
    <w:rsid w:val="00F74D9F"/>
    <w:rsid w:val="00F7784A"/>
    <w:rsid w:val="00F77AFD"/>
    <w:rsid w:val="00F77D8C"/>
    <w:rsid w:val="00F80112"/>
    <w:rsid w:val="00F8155A"/>
    <w:rsid w:val="00F818CD"/>
    <w:rsid w:val="00F82B3C"/>
    <w:rsid w:val="00F83B08"/>
    <w:rsid w:val="00F848FC"/>
    <w:rsid w:val="00F84919"/>
    <w:rsid w:val="00F86010"/>
    <w:rsid w:val="00F86144"/>
    <w:rsid w:val="00F906F6"/>
    <w:rsid w:val="00F90EA4"/>
    <w:rsid w:val="00F9278C"/>
    <w:rsid w:val="00F9282A"/>
    <w:rsid w:val="00F92EDE"/>
    <w:rsid w:val="00F941A0"/>
    <w:rsid w:val="00F9578E"/>
    <w:rsid w:val="00F963ED"/>
    <w:rsid w:val="00F96BAD"/>
    <w:rsid w:val="00FA06AD"/>
    <w:rsid w:val="00FA139D"/>
    <w:rsid w:val="00FA2D9B"/>
    <w:rsid w:val="00FA3EA6"/>
    <w:rsid w:val="00FA4718"/>
    <w:rsid w:val="00FA49E7"/>
    <w:rsid w:val="00FA6C17"/>
    <w:rsid w:val="00FA7510"/>
    <w:rsid w:val="00FA7809"/>
    <w:rsid w:val="00FB0AB4"/>
    <w:rsid w:val="00FB0E84"/>
    <w:rsid w:val="00FB14CD"/>
    <w:rsid w:val="00FB1532"/>
    <w:rsid w:val="00FB2732"/>
    <w:rsid w:val="00FB5DE2"/>
    <w:rsid w:val="00FC05AA"/>
    <w:rsid w:val="00FC2405"/>
    <w:rsid w:val="00FC2819"/>
    <w:rsid w:val="00FC285F"/>
    <w:rsid w:val="00FC4281"/>
    <w:rsid w:val="00FC489B"/>
    <w:rsid w:val="00FD01C2"/>
    <w:rsid w:val="00FD1DEF"/>
    <w:rsid w:val="00FD20A9"/>
    <w:rsid w:val="00FD30FE"/>
    <w:rsid w:val="00FD3180"/>
    <w:rsid w:val="00FD4E68"/>
    <w:rsid w:val="00FD686E"/>
    <w:rsid w:val="00FD6FB8"/>
    <w:rsid w:val="00FD7442"/>
    <w:rsid w:val="00FD7DD7"/>
    <w:rsid w:val="00FE0308"/>
    <w:rsid w:val="00FE04AC"/>
    <w:rsid w:val="00FE09CE"/>
    <w:rsid w:val="00FE1321"/>
    <w:rsid w:val="00FE3561"/>
    <w:rsid w:val="00FE595C"/>
    <w:rsid w:val="00FF0255"/>
    <w:rsid w:val="00FF0CE3"/>
    <w:rsid w:val="00FF3749"/>
    <w:rsid w:val="00FF418C"/>
    <w:rsid w:val="00FF4746"/>
    <w:rsid w:val="00FF4C66"/>
    <w:rsid w:val="00FF639D"/>
    <w:rsid w:val="00FF708E"/>
    <w:rsid w:val="0EA6F375"/>
    <w:rsid w:val="4CF76D79"/>
    <w:rsid w:val="535CBE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4C5C9"/>
  <w15:docId w15:val="{7AB2669B-7951-435A-B40B-7A93373B96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paragraph" w:styleId="Revision">
    <w:name w:val="Revision"/>
    <w:hidden/>
    <w:uiPriority w:val="99"/>
    <w:semiHidden/>
    <w:rsid w:val="008E67F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5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5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30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8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2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5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9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74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4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3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9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8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8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2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7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46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9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83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9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6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6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4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0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4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5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0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0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0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5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6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9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17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33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" Type="http://schemas.openxmlformats.org/officeDocument/2006/relationships/customXml" Target="../customXml/item2.xml"/><Relationship Id="rId16" Type="http://schemas.openxmlformats.org/officeDocument/2006/relationships/image" Target="cid:image001.png@01D7E6DB.BDD83B10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jvet-experts.org/doc_end_user/current_document.php?id=1109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4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1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5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7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6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9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19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10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11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2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8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3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12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13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14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18</b:RefOrder>
  </b:Source>
  <b:Source>
    <b:Tag>JVETX3</b:Tag>
    <b:SourceType>DocumentFromInternetSite</b:SourceType>
    <b:Guid>{4357EF2E-E297-4FB0-9A96-E4C928325246}</b:Guid>
    <b:Title>JVET-X0003</b:Title>
    <b:URL>https://jvet-experts.org/doc_end_user/documents/24_Teleconference/wg11/JVET-X0003-v1.zip</b:URL>
    <b:RefOrder>15</b:RefOrder>
  </b:Source>
  <b:Source>
    <b:Tag>JVE</b:Tag>
    <b:SourceType>DocumentFromInternetSite</b:SourceType>
    <b:Guid>{92FEE182-5776-43B4-9ADD-C982C204016B}</b:Guid>
    <b:Title> JVET-X0006</b:Title>
    <b:URL>https://jvet-experts.org/doc_end_user/documents/24_Teleconference/wg11/JVET-X0006-v1.zip</b:URL>
    <b:RefOrder>16</b:RefOrder>
  </b:Source>
  <b:Source>
    <b:Tag>3GPP</b:Tag>
    <b:SourceType>DocumentFromInternetSite</b:SourceType>
    <b:Guid>{6916E292-FCAC-4824-848C-9B40B412D0FE}</b:Guid>
    <b:Title>3GPP TR26.955</b:Title>
    <b:URL>https://portal.3gpp.org/desktopmodules/Specifications/SpecificationDetails.aspx?specificationId=3741</b:URL>
    <b:RefOrder>17</b:RefOrder>
  </b:Source>
</b:Sourc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698508F-CA43-411F-9282-FF3BC93DA8B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FA44115-FC3C-4AE6-9C3B-CD6BA86B7125}">
  <ds:schemaRefs>
    <ds:schemaRef ds:uri="http://purl.org/dc/elements/1.1/"/>
    <ds:schemaRef ds:uri="http://schemas.microsoft.com/office/2006/metadata/properties"/>
    <ds:schemaRef ds:uri="329901e3-e383-43e0-ad52-a1b5b715238d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694186ad-8afc-44c2-8d3b-cf76e504906d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3389</Words>
  <Characters>18640</Characters>
  <Application>Microsoft Office Word</Application>
  <DocSecurity>0</DocSecurity>
  <Lines>155</Lines>
  <Paragraphs>43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21986</CharactersWithSpaces>
  <SharedDoc>false</SharedDoc>
  <HLinks>
    <vt:vector size="6" baseType="variant">
      <vt:variant>
        <vt:i4>5701728</vt:i4>
      </vt:variant>
      <vt:variant>
        <vt:i4>66</vt:i4>
      </vt:variant>
      <vt:variant>
        <vt:i4>0</vt:i4>
      </vt:variant>
      <vt:variant>
        <vt:i4>5</vt:i4>
      </vt:variant>
      <vt:variant>
        <vt:lpwstr>https://jvet-experts.org/doc_end_user/current_document.php?id=11097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Gaëlle Martin-Cocher</cp:lastModifiedBy>
  <cp:revision>3</cp:revision>
  <cp:lastPrinted>1900-01-01T11:00:00Z</cp:lastPrinted>
  <dcterms:created xsi:type="dcterms:W3CDTF">2022-01-17T16:29:00Z</dcterms:created>
  <dcterms:modified xsi:type="dcterms:W3CDTF">2022-01-17T16:30:00Z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_readonly">
    <vt:lpwstr/>
  </property>
  <property fmtid="{D5CDD505-2E9C-101B-9397-08002B2CF9AE}" pid="4" name="_change">
    <vt:lpwstr/>
  </property>
  <property fmtid="{D5CDD505-2E9C-101B-9397-08002B2CF9AE}" pid="5" name="_full-control">
    <vt:lpwstr/>
  </property>
  <property fmtid="{D5CDD505-2E9C-101B-9397-08002B2CF9AE}" pid="6" name="sflag">
    <vt:lpwstr>1638750921</vt:lpwstr>
  </property>
</Properties>
</file>